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0C6A1" w14:textId="77777777" w:rsidR="00A54126" w:rsidRDefault="00000000">
      <w:pPr>
        <w:pStyle w:val="CRCoverPage"/>
        <w:tabs>
          <w:tab w:val="right" w:pos="9639"/>
        </w:tabs>
        <w:spacing w:after="0"/>
        <w:outlineLvl w:val="0"/>
        <w:rPr>
          <w:b/>
          <w:i/>
          <w:sz w:val="28"/>
          <w:highlight w:val="yellow"/>
          <w:lang w:val="en-US"/>
        </w:rPr>
      </w:pPr>
      <w:bookmarkStart w:id="0" w:name="OLE_LINK3"/>
      <w:r>
        <w:rPr>
          <w:rFonts w:cs="Arial"/>
          <w:b/>
          <w:bCs/>
          <w:sz w:val="24"/>
          <w:szCs w:val="24"/>
        </w:rPr>
        <w:t>3GPP TSG-RAN WG3 Meeting #1</w:t>
      </w:r>
      <w:r>
        <w:rPr>
          <w:rFonts w:cs="Arial" w:hint="eastAsia"/>
          <w:b/>
          <w:bCs/>
          <w:sz w:val="24"/>
          <w:szCs w:val="24"/>
          <w:lang w:val="en-US" w:eastAsia="zh-CN"/>
        </w:rPr>
        <w:t>23</w:t>
      </w:r>
      <w:r>
        <w:rPr>
          <w:b/>
          <w:i/>
          <w:sz w:val="28"/>
        </w:rPr>
        <w:tab/>
      </w:r>
      <w:r>
        <w:rPr>
          <w:rFonts w:hint="eastAsia"/>
          <w:b/>
          <w:iCs/>
          <w:sz w:val="28"/>
          <w:lang w:val="en-US" w:eastAsia="zh-CN"/>
        </w:rPr>
        <w:t>R3-240922</w:t>
      </w:r>
    </w:p>
    <w:p w14:paraId="5450FF08" w14:textId="77777777" w:rsidR="00A54126" w:rsidRDefault="00000000">
      <w:pPr>
        <w:pStyle w:val="CRCoverPage"/>
        <w:tabs>
          <w:tab w:val="right" w:pos="9639"/>
        </w:tabs>
        <w:spacing w:after="0"/>
        <w:outlineLvl w:val="0"/>
        <w:rPr>
          <w:b/>
          <w:sz w:val="24"/>
        </w:rPr>
      </w:pPr>
      <w:r>
        <w:rPr>
          <w:rFonts w:hint="eastAsia"/>
          <w:b/>
          <w:sz w:val="24"/>
          <w:lang w:val="en-US" w:eastAsia="zh-CN"/>
        </w:rPr>
        <w:t>26</w:t>
      </w:r>
      <w:r>
        <w:rPr>
          <w:rFonts w:hint="eastAsia"/>
          <w:b/>
          <w:sz w:val="24"/>
          <w:vertAlign w:val="superscript"/>
          <w:lang w:val="en-US" w:eastAsia="zh-CN"/>
        </w:rPr>
        <w:t>th</w:t>
      </w:r>
      <w:r>
        <w:rPr>
          <w:rFonts w:hint="eastAsia"/>
          <w:b/>
          <w:sz w:val="24"/>
          <w:lang w:val="en-US" w:eastAsia="zh-CN"/>
        </w:rPr>
        <w:t xml:space="preserve"> Feb - 1</w:t>
      </w:r>
      <w:r>
        <w:rPr>
          <w:rFonts w:hint="eastAsia"/>
          <w:b/>
          <w:sz w:val="24"/>
          <w:vertAlign w:val="superscript"/>
          <w:lang w:val="en-US" w:eastAsia="zh-CN"/>
        </w:rPr>
        <w:t>st</w:t>
      </w:r>
      <w:r>
        <w:rPr>
          <w:rFonts w:hint="eastAsia"/>
          <w:b/>
          <w:sz w:val="24"/>
          <w:lang w:val="en-US" w:eastAsia="zh-CN"/>
        </w:rPr>
        <w:t xml:space="preserve"> March</w:t>
      </w:r>
      <w:r>
        <w:rPr>
          <w:rFonts w:hint="eastAsia"/>
          <w:b/>
          <w:sz w:val="24"/>
          <w:lang w:val="en-US"/>
        </w:rPr>
        <w:t xml:space="preserve"> 202</w:t>
      </w:r>
      <w:r>
        <w:rPr>
          <w:rFonts w:hint="eastAsia"/>
          <w:b/>
          <w:sz w:val="24"/>
          <w:lang w:val="en-US" w:eastAsia="zh-CN"/>
        </w:rPr>
        <w:t>4</w:t>
      </w:r>
      <w:r>
        <w:rPr>
          <w:b/>
          <w:sz w:val="24"/>
          <w:lang w:val="en-US" w:eastAsia="zh-CN"/>
        </w:rPr>
        <w:t xml:space="preserve">, </w:t>
      </w:r>
      <w:r>
        <w:rPr>
          <w:rFonts w:hint="eastAsia"/>
          <w:b/>
          <w:sz w:val="24"/>
          <w:lang w:val="en-US" w:eastAsia="zh-CN"/>
        </w:rPr>
        <w:t>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4126" w14:paraId="44E44FB3" w14:textId="77777777">
        <w:tc>
          <w:tcPr>
            <w:tcW w:w="9641" w:type="dxa"/>
            <w:gridSpan w:val="9"/>
            <w:tcBorders>
              <w:top w:val="single" w:sz="4" w:space="0" w:color="auto"/>
              <w:left w:val="single" w:sz="4" w:space="0" w:color="auto"/>
              <w:right w:val="single" w:sz="4" w:space="0" w:color="auto"/>
            </w:tcBorders>
          </w:tcPr>
          <w:bookmarkEnd w:id="0"/>
          <w:p w14:paraId="4254A900" w14:textId="77777777" w:rsidR="00A54126" w:rsidRDefault="00000000">
            <w:pPr>
              <w:pStyle w:val="CRCoverPage"/>
              <w:spacing w:after="0"/>
              <w:jc w:val="right"/>
              <w:rPr>
                <w:i/>
              </w:rPr>
            </w:pPr>
            <w:r>
              <w:rPr>
                <w:i/>
                <w:sz w:val="14"/>
              </w:rPr>
              <w:t>CR-Form-v12.2</w:t>
            </w:r>
          </w:p>
        </w:tc>
      </w:tr>
      <w:tr w:rsidR="00A54126" w14:paraId="70BAB014" w14:textId="77777777">
        <w:tc>
          <w:tcPr>
            <w:tcW w:w="9641" w:type="dxa"/>
            <w:gridSpan w:val="9"/>
            <w:tcBorders>
              <w:left w:val="single" w:sz="4" w:space="0" w:color="auto"/>
              <w:right w:val="single" w:sz="4" w:space="0" w:color="auto"/>
            </w:tcBorders>
          </w:tcPr>
          <w:p w14:paraId="05D252AF" w14:textId="77777777" w:rsidR="00A54126" w:rsidRDefault="00000000">
            <w:pPr>
              <w:pStyle w:val="CRCoverPage"/>
              <w:spacing w:after="0"/>
              <w:jc w:val="center"/>
            </w:pPr>
            <w:r>
              <w:rPr>
                <w:b/>
                <w:sz w:val="32"/>
              </w:rPr>
              <w:t>CHANGE REQUEST</w:t>
            </w:r>
          </w:p>
        </w:tc>
      </w:tr>
      <w:tr w:rsidR="00A54126" w14:paraId="75B16752" w14:textId="77777777">
        <w:tc>
          <w:tcPr>
            <w:tcW w:w="9641" w:type="dxa"/>
            <w:gridSpan w:val="9"/>
            <w:tcBorders>
              <w:left w:val="single" w:sz="4" w:space="0" w:color="auto"/>
              <w:right w:val="single" w:sz="4" w:space="0" w:color="auto"/>
            </w:tcBorders>
          </w:tcPr>
          <w:p w14:paraId="4501EB6C" w14:textId="77777777" w:rsidR="00A54126" w:rsidRDefault="00A54126">
            <w:pPr>
              <w:pStyle w:val="CRCoverPage"/>
              <w:spacing w:after="0"/>
              <w:rPr>
                <w:sz w:val="8"/>
                <w:szCs w:val="8"/>
              </w:rPr>
            </w:pPr>
          </w:p>
        </w:tc>
      </w:tr>
      <w:tr w:rsidR="00A54126" w14:paraId="56A3E9BF" w14:textId="77777777">
        <w:tc>
          <w:tcPr>
            <w:tcW w:w="142" w:type="dxa"/>
            <w:tcBorders>
              <w:left w:val="single" w:sz="4" w:space="0" w:color="auto"/>
            </w:tcBorders>
          </w:tcPr>
          <w:p w14:paraId="31D5B3DE" w14:textId="77777777" w:rsidR="00A54126" w:rsidRDefault="00A54126">
            <w:pPr>
              <w:pStyle w:val="CRCoverPage"/>
              <w:spacing w:after="0"/>
              <w:jc w:val="right"/>
            </w:pPr>
          </w:p>
        </w:tc>
        <w:tc>
          <w:tcPr>
            <w:tcW w:w="1559" w:type="dxa"/>
            <w:shd w:val="pct30" w:color="FFFF00" w:fill="auto"/>
          </w:tcPr>
          <w:p w14:paraId="6E6227E2" w14:textId="77777777" w:rsidR="00A54126" w:rsidRDefault="0000000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.4</w:t>
            </w:r>
            <w:r>
              <w:rPr>
                <w:rFonts w:hint="eastAsia"/>
                <w:b/>
                <w:sz w:val="28"/>
                <w:lang w:val="en-US" w:eastAsia="zh-CN"/>
              </w:rPr>
              <w:t>7</w:t>
            </w:r>
            <w:r>
              <w:rPr>
                <w:b/>
                <w:sz w:val="28"/>
              </w:rPr>
              <w:fldChar w:fldCharType="end"/>
            </w:r>
            <w:r>
              <w:rPr>
                <w:rFonts w:hint="eastAsia"/>
                <w:b/>
                <w:sz w:val="28"/>
                <w:lang w:val="en-US" w:eastAsia="zh-CN"/>
              </w:rPr>
              <w:t>0</w:t>
            </w:r>
          </w:p>
        </w:tc>
        <w:tc>
          <w:tcPr>
            <w:tcW w:w="709" w:type="dxa"/>
          </w:tcPr>
          <w:p w14:paraId="46A0F9F2" w14:textId="77777777" w:rsidR="00A54126" w:rsidRDefault="00000000">
            <w:pPr>
              <w:pStyle w:val="CRCoverPage"/>
              <w:spacing w:after="0"/>
              <w:jc w:val="center"/>
            </w:pPr>
            <w:r>
              <w:rPr>
                <w:b/>
                <w:sz w:val="28"/>
              </w:rPr>
              <w:t>CR</w:t>
            </w:r>
          </w:p>
        </w:tc>
        <w:tc>
          <w:tcPr>
            <w:tcW w:w="1276" w:type="dxa"/>
            <w:shd w:val="pct30" w:color="FFFF00" w:fill="auto"/>
          </w:tcPr>
          <w:p w14:paraId="28A181AC" w14:textId="77777777" w:rsidR="00A54126" w:rsidRDefault="00000000">
            <w:pPr>
              <w:pStyle w:val="CRCoverPage"/>
              <w:spacing w:after="0"/>
              <w:jc w:val="center"/>
              <w:rPr>
                <w:lang w:val="en-US" w:eastAsia="zh-CN"/>
              </w:rPr>
            </w:pPr>
            <w:r>
              <w:rPr>
                <w:rFonts w:hint="eastAsia"/>
                <w:b/>
                <w:sz w:val="28"/>
                <w:lang w:val="en-US" w:eastAsia="zh-CN"/>
              </w:rPr>
              <w:t>0129</w:t>
            </w:r>
          </w:p>
        </w:tc>
        <w:tc>
          <w:tcPr>
            <w:tcW w:w="709" w:type="dxa"/>
          </w:tcPr>
          <w:p w14:paraId="56F86545" w14:textId="77777777" w:rsidR="00A54126" w:rsidRDefault="00000000">
            <w:pPr>
              <w:pStyle w:val="CRCoverPage"/>
              <w:tabs>
                <w:tab w:val="right" w:pos="625"/>
              </w:tabs>
              <w:spacing w:after="0"/>
              <w:jc w:val="center"/>
            </w:pPr>
            <w:r>
              <w:rPr>
                <w:b/>
                <w:bCs/>
                <w:sz w:val="28"/>
              </w:rPr>
              <w:t>rev</w:t>
            </w:r>
          </w:p>
        </w:tc>
        <w:tc>
          <w:tcPr>
            <w:tcW w:w="992" w:type="dxa"/>
            <w:shd w:val="pct30" w:color="FFFF00" w:fill="auto"/>
          </w:tcPr>
          <w:p w14:paraId="1251F457" w14:textId="77777777" w:rsidR="00A54126" w:rsidRPr="00914F7A" w:rsidRDefault="00000000">
            <w:pPr>
              <w:pStyle w:val="CRCoverPage"/>
              <w:spacing w:after="0"/>
              <w:jc w:val="center"/>
              <w:rPr>
                <w:b/>
                <w:sz w:val="28"/>
                <w:lang w:val="en-US" w:eastAsia="zh-CN"/>
              </w:rPr>
            </w:pPr>
            <w:r w:rsidRPr="00914F7A">
              <w:rPr>
                <w:rFonts w:hint="eastAsia"/>
                <w:b/>
                <w:sz w:val="28"/>
                <w:lang w:val="en-US" w:eastAsia="zh-CN"/>
              </w:rPr>
              <w:t>1</w:t>
            </w:r>
          </w:p>
        </w:tc>
        <w:tc>
          <w:tcPr>
            <w:tcW w:w="2410" w:type="dxa"/>
          </w:tcPr>
          <w:p w14:paraId="6D177323" w14:textId="77777777" w:rsidR="00A5412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7A8F522" w14:textId="77777777" w:rsidR="00A54126" w:rsidRDefault="0000000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0</w:t>
            </w:r>
            <w:r>
              <w:rPr>
                <w:b/>
                <w:sz w:val="28"/>
              </w:rPr>
              <w:t>.0</w:t>
            </w:r>
            <w:r>
              <w:rPr>
                <w:b/>
                <w:sz w:val="28"/>
              </w:rPr>
              <w:fldChar w:fldCharType="end"/>
            </w:r>
          </w:p>
        </w:tc>
        <w:tc>
          <w:tcPr>
            <w:tcW w:w="143" w:type="dxa"/>
            <w:tcBorders>
              <w:right w:val="single" w:sz="4" w:space="0" w:color="auto"/>
            </w:tcBorders>
          </w:tcPr>
          <w:p w14:paraId="67D0F716" w14:textId="77777777" w:rsidR="00A54126" w:rsidRDefault="00A54126">
            <w:pPr>
              <w:pStyle w:val="CRCoverPage"/>
              <w:spacing w:after="0"/>
            </w:pPr>
          </w:p>
        </w:tc>
      </w:tr>
      <w:tr w:rsidR="00A54126" w14:paraId="04238E1B" w14:textId="77777777">
        <w:tc>
          <w:tcPr>
            <w:tcW w:w="9641" w:type="dxa"/>
            <w:gridSpan w:val="9"/>
            <w:tcBorders>
              <w:left w:val="single" w:sz="4" w:space="0" w:color="auto"/>
              <w:right w:val="single" w:sz="4" w:space="0" w:color="auto"/>
            </w:tcBorders>
          </w:tcPr>
          <w:p w14:paraId="694B2DA9" w14:textId="77777777" w:rsidR="00A54126" w:rsidRDefault="00A54126">
            <w:pPr>
              <w:pStyle w:val="CRCoverPage"/>
              <w:spacing w:after="0"/>
            </w:pPr>
          </w:p>
        </w:tc>
      </w:tr>
      <w:tr w:rsidR="00A54126" w14:paraId="5D78AC80" w14:textId="77777777">
        <w:tc>
          <w:tcPr>
            <w:tcW w:w="9641" w:type="dxa"/>
            <w:gridSpan w:val="9"/>
            <w:tcBorders>
              <w:top w:val="single" w:sz="4" w:space="0" w:color="auto"/>
            </w:tcBorders>
          </w:tcPr>
          <w:p w14:paraId="630F4FE3" w14:textId="77777777" w:rsidR="00A54126" w:rsidRDefault="00000000">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54126" w14:paraId="09CF5F6E" w14:textId="77777777">
        <w:tc>
          <w:tcPr>
            <w:tcW w:w="9641" w:type="dxa"/>
            <w:gridSpan w:val="9"/>
          </w:tcPr>
          <w:p w14:paraId="797EA00F" w14:textId="77777777" w:rsidR="00A54126" w:rsidRDefault="00A54126">
            <w:pPr>
              <w:pStyle w:val="CRCoverPage"/>
              <w:spacing w:after="0"/>
              <w:rPr>
                <w:sz w:val="8"/>
                <w:szCs w:val="8"/>
              </w:rPr>
            </w:pPr>
          </w:p>
        </w:tc>
      </w:tr>
    </w:tbl>
    <w:p w14:paraId="738CBBBA" w14:textId="77777777" w:rsidR="00A54126" w:rsidRDefault="00A541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4126" w14:paraId="5AADE5F1" w14:textId="77777777">
        <w:tc>
          <w:tcPr>
            <w:tcW w:w="2835" w:type="dxa"/>
          </w:tcPr>
          <w:p w14:paraId="790AB452" w14:textId="77777777" w:rsidR="00A54126" w:rsidRDefault="00000000">
            <w:pPr>
              <w:pStyle w:val="CRCoverPage"/>
              <w:tabs>
                <w:tab w:val="right" w:pos="2751"/>
              </w:tabs>
              <w:spacing w:after="0"/>
              <w:rPr>
                <w:b/>
                <w:i/>
              </w:rPr>
            </w:pPr>
            <w:r>
              <w:rPr>
                <w:b/>
                <w:i/>
              </w:rPr>
              <w:t>Proposed change affects:</w:t>
            </w:r>
          </w:p>
        </w:tc>
        <w:tc>
          <w:tcPr>
            <w:tcW w:w="1418" w:type="dxa"/>
          </w:tcPr>
          <w:p w14:paraId="2AB4A168" w14:textId="77777777" w:rsidR="00A5412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0D0BF" w14:textId="77777777" w:rsidR="00A54126" w:rsidRDefault="00A54126">
            <w:pPr>
              <w:pStyle w:val="CRCoverPage"/>
              <w:spacing w:after="0"/>
              <w:jc w:val="center"/>
              <w:rPr>
                <w:b/>
                <w:caps/>
              </w:rPr>
            </w:pPr>
          </w:p>
        </w:tc>
        <w:tc>
          <w:tcPr>
            <w:tcW w:w="709" w:type="dxa"/>
            <w:tcBorders>
              <w:left w:val="single" w:sz="4" w:space="0" w:color="auto"/>
            </w:tcBorders>
          </w:tcPr>
          <w:p w14:paraId="2A75118B" w14:textId="77777777" w:rsidR="00A5412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ED989" w14:textId="77777777" w:rsidR="00A54126" w:rsidRDefault="00A54126">
            <w:pPr>
              <w:pStyle w:val="CRCoverPage"/>
              <w:spacing w:after="0"/>
              <w:jc w:val="center"/>
              <w:rPr>
                <w:b/>
                <w:caps/>
              </w:rPr>
            </w:pPr>
          </w:p>
        </w:tc>
        <w:tc>
          <w:tcPr>
            <w:tcW w:w="2126" w:type="dxa"/>
          </w:tcPr>
          <w:p w14:paraId="685C4704" w14:textId="77777777" w:rsidR="00A5412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D5406" w14:textId="77777777" w:rsidR="00A54126" w:rsidRDefault="00000000">
            <w:pPr>
              <w:pStyle w:val="CRCoverPage"/>
              <w:spacing w:after="0"/>
              <w:jc w:val="center"/>
              <w:rPr>
                <w:b/>
                <w:caps/>
              </w:rPr>
            </w:pPr>
            <w:r>
              <w:rPr>
                <w:b/>
                <w:caps/>
              </w:rPr>
              <w:t>X</w:t>
            </w:r>
          </w:p>
        </w:tc>
        <w:tc>
          <w:tcPr>
            <w:tcW w:w="1418" w:type="dxa"/>
            <w:tcBorders>
              <w:left w:val="nil"/>
            </w:tcBorders>
          </w:tcPr>
          <w:p w14:paraId="7B2D2F69" w14:textId="77777777" w:rsidR="00A5412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0C90E" w14:textId="77777777" w:rsidR="00A54126" w:rsidRDefault="00000000">
            <w:pPr>
              <w:pStyle w:val="CRCoverPage"/>
              <w:spacing w:after="0"/>
              <w:jc w:val="center"/>
              <w:rPr>
                <w:b/>
                <w:bCs/>
                <w:caps/>
              </w:rPr>
            </w:pPr>
            <w:r>
              <w:rPr>
                <w:b/>
                <w:caps/>
              </w:rPr>
              <w:t>X</w:t>
            </w:r>
          </w:p>
        </w:tc>
      </w:tr>
    </w:tbl>
    <w:p w14:paraId="5C5B2FCE" w14:textId="77777777" w:rsidR="00A54126" w:rsidRDefault="00A541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4126" w14:paraId="62100A90" w14:textId="77777777">
        <w:tc>
          <w:tcPr>
            <w:tcW w:w="9640" w:type="dxa"/>
            <w:gridSpan w:val="11"/>
          </w:tcPr>
          <w:p w14:paraId="3145E933" w14:textId="77777777" w:rsidR="00A54126" w:rsidRDefault="00A54126">
            <w:pPr>
              <w:pStyle w:val="CRCoverPage"/>
              <w:spacing w:after="0"/>
              <w:rPr>
                <w:sz w:val="8"/>
                <w:szCs w:val="8"/>
              </w:rPr>
            </w:pPr>
          </w:p>
        </w:tc>
      </w:tr>
      <w:tr w:rsidR="00A54126" w14:paraId="26EDA952" w14:textId="77777777">
        <w:tc>
          <w:tcPr>
            <w:tcW w:w="1843" w:type="dxa"/>
            <w:tcBorders>
              <w:top w:val="single" w:sz="4" w:space="0" w:color="auto"/>
              <w:left w:val="single" w:sz="4" w:space="0" w:color="auto"/>
            </w:tcBorders>
          </w:tcPr>
          <w:p w14:paraId="1C7229A1" w14:textId="77777777" w:rsidR="00A5412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B3CDDE" w14:textId="77777777" w:rsidR="00A54126" w:rsidRDefault="00000000">
            <w:pPr>
              <w:pStyle w:val="CRCoverPage"/>
              <w:spacing w:after="0"/>
              <w:ind w:left="100"/>
              <w:rPr>
                <w:lang w:val="en-US" w:eastAsia="zh-CN"/>
              </w:rPr>
            </w:pPr>
            <w:r>
              <w:rPr>
                <w:lang w:val="en-US"/>
              </w:rPr>
              <w:t xml:space="preserve">Correction on </w:t>
            </w:r>
            <w:r>
              <w:rPr>
                <w:rFonts w:hint="eastAsia"/>
                <w:lang w:val="en-US" w:eastAsia="zh-CN"/>
              </w:rPr>
              <w:t>the missing SIBs for MBS and ATG in TS 38.470</w:t>
            </w:r>
          </w:p>
        </w:tc>
      </w:tr>
      <w:tr w:rsidR="00A54126" w14:paraId="0024694E" w14:textId="77777777">
        <w:tc>
          <w:tcPr>
            <w:tcW w:w="1843" w:type="dxa"/>
            <w:tcBorders>
              <w:left w:val="single" w:sz="4" w:space="0" w:color="auto"/>
            </w:tcBorders>
          </w:tcPr>
          <w:p w14:paraId="0685894E" w14:textId="77777777" w:rsidR="00A54126" w:rsidRDefault="00A54126">
            <w:pPr>
              <w:pStyle w:val="CRCoverPage"/>
              <w:spacing w:after="0"/>
              <w:rPr>
                <w:b/>
                <w:i/>
                <w:sz w:val="8"/>
                <w:szCs w:val="8"/>
              </w:rPr>
            </w:pPr>
          </w:p>
        </w:tc>
        <w:tc>
          <w:tcPr>
            <w:tcW w:w="7797" w:type="dxa"/>
            <w:gridSpan w:val="10"/>
            <w:tcBorders>
              <w:right w:val="single" w:sz="4" w:space="0" w:color="auto"/>
            </w:tcBorders>
          </w:tcPr>
          <w:p w14:paraId="4BF138FF" w14:textId="77777777" w:rsidR="00A54126" w:rsidRDefault="00A54126">
            <w:pPr>
              <w:pStyle w:val="CRCoverPage"/>
              <w:spacing w:after="0"/>
              <w:rPr>
                <w:sz w:val="8"/>
                <w:szCs w:val="8"/>
              </w:rPr>
            </w:pPr>
          </w:p>
        </w:tc>
      </w:tr>
      <w:tr w:rsidR="00A54126" w14:paraId="41581695" w14:textId="77777777">
        <w:tc>
          <w:tcPr>
            <w:tcW w:w="1843" w:type="dxa"/>
            <w:tcBorders>
              <w:left w:val="single" w:sz="4" w:space="0" w:color="auto"/>
            </w:tcBorders>
          </w:tcPr>
          <w:p w14:paraId="0FE88093" w14:textId="77777777" w:rsidR="00A5412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993376" w14:textId="77777777" w:rsidR="00A54126" w:rsidRDefault="00000000">
            <w:pPr>
              <w:pStyle w:val="CRCoverPage"/>
              <w:spacing w:after="0"/>
              <w:ind w:left="100"/>
              <w:rPr>
                <w:lang w:val="en-US" w:eastAsia="zh-CN"/>
              </w:rPr>
            </w:pPr>
            <w:bookmarkStart w:id="1" w:name="OLE_LINK2"/>
            <w:r>
              <w:rPr>
                <w:lang w:val="en-US"/>
              </w:rPr>
              <w:t xml:space="preserve">ZTE, China Telecom, </w:t>
            </w:r>
            <w:r>
              <w:rPr>
                <w:rFonts w:hint="eastAsia"/>
                <w:lang w:val="en-US" w:eastAsia="zh-CN"/>
              </w:rPr>
              <w:t>China Unicom, CATT</w:t>
            </w:r>
            <w:bookmarkEnd w:id="1"/>
            <w:r>
              <w:rPr>
                <w:rFonts w:hint="eastAsia"/>
                <w:lang w:val="en-US" w:eastAsia="zh-CN"/>
              </w:rPr>
              <w:t xml:space="preserve">, Nokia, Nokia Shanghai Bell </w:t>
            </w:r>
          </w:p>
        </w:tc>
      </w:tr>
      <w:tr w:rsidR="00A54126" w14:paraId="01854B5E" w14:textId="77777777">
        <w:tc>
          <w:tcPr>
            <w:tcW w:w="1843" w:type="dxa"/>
            <w:tcBorders>
              <w:left w:val="single" w:sz="4" w:space="0" w:color="auto"/>
            </w:tcBorders>
          </w:tcPr>
          <w:p w14:paraId="6B672094" w14:textId="77777777" w:rsidR="00A5412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59AE6C" w14:textId="77777777" w:rsidR="00A54126" w:rsidRDefault="00000000">
            <w:pPr>
              <w:pStyle w:val="CRCoverPage"/>
              <w:spacing w:after="0"/>
              <w:ind w:left="100"/>
            </w:pPr>
            <w:fldSimple w:instr=" DOCPROPERTY  SourceIfTsg  \* MERGEFORMAT ">
              <w:r>
                <w:t>R</w:t>
              </w:r>
              <w:r>
                <w:rPr>
                  <w:rFonts w:hint="eastAsia"/>
                  <w:lang w:val="en-US" w:eastAsia="zh-CN"/>
                </w:rPr>
                <w:t>AN</w:t>
              </w:r>
              <w:r>
                <w:t>3</w:t>
              </w:r>
            </w:fldSimple>
          </w:p>
        </w:tc>
      </w:tr>
      <w:tr w:rsidR="00A54126" w14:paraId="62E125A7" w14:textId="77777777">
        <w:tc>
          <w:tcPr>
            <w:tcW w:w="1843" w:type="dxa"/>
            <w:tcBorders>
              <w:left w:val="single" w:sz="4" w:space="0" w:color="auto"/>
            </w:tcBorders>
          </w:tcPr>
          <w:p w14:paraId="71A8F870" w14:textId="77777777" w:rsidR="00A54126" w:rsidRDefault="00A54126">
            <w:pPr>
              <w:pStyle w:val="CRCoverPage"/>
              <w:spacing w:after="0"/>
              <w:rPr>
                <w:b/>
                <w:i/>
                <w:sz w:val="8"/>
                <w:szCs w:val="8"/>
              </w:rPr>
            </w:pPr>
          </w:p>
        </w:tc>
        <w:tc>
          <w:tcPr>
            <w:tcW w:w="7797" w:type="dxa"/>
            <w:gridSpan w:val="10"/>
            <w:tcBorders>
              <w:right w:val="single" w:sz="4" w:space="0" w:color="auto"/>
            </w:tcBorders>
          </w:tcPr>
          <w:p w14:paraId="7A4FCFBB" w14:textId="77777777" w:rsidR="00A54126" w:rsidRDefault="00A54126">
            <w:pPr>
              <w:pStyle w:val="CRCoverPage"/>
              <w:spacing w:after="0"/>
              <w:rPr>
                <w:sz w:val="8"/>
                <w:szCs w:val="8"/>
              </w:rPr>
            </w:pPr>
          </w:p>
        </w:tc>
      </w:tr>
      <w:tr w:rsidR="00A54126" w14:paraId="3358C7D1" w14:textId="77777777">
        <w:tc>
          <w:tcPr>
            <w:tcW w:w="1843" w:type="dxa"/>
            <w:tcBorders>
              <w:left w:val="single" w:sz="4" w:space="0" w:color="auto"/>
            </w:tcBorders>
          </w:tcPr>
          <w:p w14:paraId="726E6715" w14:textId="77777777" w:rsidR="00A54126" w:rsidRDefault="00000000">
            <w:pPr>
              <w:pStyle w:val="CRCoverPage"/>
              <w:tabs>
                <w:tab w:val="right" w:pos="1759"/>
              </w:tabs>
              <w:spacing w:after="0"/>
              <w:rPr>
                <w:b/>
                <w:i/>
              </w:rPr>
            </w:pPr>
            <w:r>
              <w:rPr>
                <w:b/>
                <w:i/>
              </w:rPr>
              <w:t>Work item code:</w:t>
            </w:r>
          </w:p>
        </w:tc>
        <w:tc>
          <w:tcPr>
            <w:tcW w:w="3686" w:type="dxa"/>
            <w:gridSpan w:val="5"/>
            <w:shd w:val="pct30" w:color="FFFF00" w:fill="auto"/>
          </w:tcPr>
          <w:p w14:paraId="107594A8" w14:textId="77777777" w:rsidR="00A54126" w:rsidRDefault="00000000">
            <w:pPr>
              <w:pStyle w:val="CRCoverPage"/>
              <w:spacing w:after="0"/>
              <w:ind w:left="100"/>
              <w:rPr>
                <w:lang w:val="en-US" w:eastAsia="zh-CN"/>
              </w:rPr>
            </w:pPr>
            <w:r>
              <w:rPr>
                <w:rFonts w:hint="eastAsia"/>
                <w:lang w:val="en-US" w:eastAsia="zh-CN"/>
              </w:rPr>
              <w:t xml:space="preserve">NR_ATG-Core, </w:t>
            </w:r>
            <w:r>
              <w:rPr>
                <w:rFonts w:eastAsia="Times New Roman"/>
              </w:rPr>
              <w:fldChar w:fldCharType="begin"/>
            </w:r>
            <w:r>
              <w:rPr>
                <w:rFonts w:eastAsia="Times New Roman"/>
              </w:rPr>
              <w:instrText xml:space="preserve"> DOCPROPERTY  RelatedWis  \* MERGEFORMAT </w:instrText>
            </w:r>
            <w:r>
              <w:rPr>
                <w:rFonts w:eastAsia="Times New Roman"/>
              </w:rPr>
              <w:fldChar w:fldCharType="separate"/>
            </w:r>
            <w:proofErr w:type="spellStart"/>
            <w:r>
              <w:rPr>
                <w:rFonts w:eastAsia="Times New Roman"/>
              </w:rPr>
              <w:t>NR_MBS_enh</w:t>
            </w:r>
            <w:proofErr w:type="spellEnd"/>
            <w:r>
              <w:rPr>
                <w:rFonts w:eastAsia="Times New Roman"/>
              </w:rPr>
              <w:t>-Core</w:t>
            </w:r>
            <w:r>
              <w:rPr>
                <w:rFonts w:eastAsia="Times New Roman"/>
              </w:rPr>
              <w:fldChar w:fldCharType="end"/>
            </w:r>
          </w:p>
        </w:tc>
        <w:tc>
          <w:tcPr>
            <w:tcW w:w="567" w:type="dxa"/>
            <w:tcBorders>
              <w:left w:val="nil"/>
            </w:tcBorders>
          </w:tcPr>
          <w:p w14:paraId="09D4A69C" w14:textId="77777777" w:rsidR="00A54126" w:rsidRDefault="00A54126">
            <w:pPr>
              <w:pStyle w:val="CRCoverPage"/>
              <w:spacing w:after="0"/>
              <w:ind w:right="100"/>
            </w:pPr>
          </w:p>
        </w:tc>
        <w:tc>
          <w:tcPr>
            <w:tcW w:w="1417" w:type="dxa"/>
            <w:gridSpan w:val="3"/>
            <w:tcBorders>
              <w:left w:val="nil"/>
            </w:tcBorders>
          </w:tcPr>
          <w:p w14:paraId="3E085D47" w14:textId="77777777" w:rsidR="00A54126" w:rsidRDefault="00000000">
            <w:pPr>
              <w:pStyle w:val="CRCoverPage"/>
              <w:spacing w:after="0"/>
              <w:jc w:val="right"/>
            </w:pPr>
            <w:r>
              <w:rPr>
                <w:b/>
                <w:i/>
              </w:rPr>
              <w:t>Date:</w:t>
            </w:r>
          </w:p>
        </w:tc>
        <w:tc>
          <w:tcPr>
            <w:tcW w:w="2127" w:type="dxa"/>
            <w:tcBorders>
              <w:right w:val="single" w:sz="4" w:space="0" w:color="auto"/>
            </w:tcBorders>
            <w:shd w:val="pct30" w:color="FFFF00" w:fill="auto"/>
          </w:tcPr>
          <w:p w14:paraId="61EF45E2" w14:textId="77777777" w:rsidR="00A54126" w:rsidRDefault="00000000">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Pr>
                <w:lang w:val="en-US"/>
              </w:rPr>
              <w:t>1</w:t>
            </w:r>
            <w:r>
              <w:t>-</w:t>
            </w:r>
            <w:r>
              <w:rPr>
                <w:lang w:val="en-US"/>
              </w:rPr>
              <w:t>1</w:t>
            </w:r>
            <w:r>
              <w:rPr>
                <w:rFonts w:hint="eastAsia"/>
                <w:lang w:val="en-US" w:eastAsia="zh-CN"/>
              </w:rPr>
              <w:t>6</w:t>
            </w:r>
          </w:p>
        </w:tc>
      </w:tr>
      <w:tr w:rsidR="00A54126" w14:paraId="145E959D" w14:textId="77777777">
        <w:tc>
          <w:tcPr>
            <w:tcW w:w="1843" w:type="dxa"/>
            <w:tcBorders>
              <w:left w:val="single" w:sz="4" w:space="0" w:color="auto"/>
            </w:tcBorders>
          </w:tcPr>
          <w:p w14:paraId="6FF67929" w14:textId="77777777" w:rsidR="00A54126" w:rsidRDefault="00A54126">
            <w:pPr>
              <w:pStyle w:val="CRCoverPage"/>
              <w:spacing w:after="0"/>
              <w:rPr>
                <w:b/>
                <w:i/>
                <w:sz w:val="8"/>
                <w:szCs w:val="8"/>
              </w:rPr>
            </w:pPr>
          </w:p>
        </w:tc>
        <w:tc>
          <w:tcPr>
            <w:tcW w:w="1986" w:type="dxa"/>
            <w:gridSpan w:val="4"/>
          </w:tcPr>
          <w:p w14:paraId="5D930ABC" w14:textId="77777777" w:rsidR="00A54126" w:rsidRDefault="00A54126">
            <w:pPr>
              <w:pStyle w:val="CRCoverPage"/>
              <w:spacing w:after="0"/>
              <w:rPr>
                <w:sz w:val="8"/>
                <w:szCs w:val="8"/>
              </w:rPr>
            </w:pPr>
          </w:p>
        </w:tc>
        <w:tc>
          <w:tcPr>
            <w:tcW w:w="2267" w:type="dxa"/>
            <w:gridSpan w:val="2"/>
          </w:tcPr>
          <w:p w14:paraId="6D0FBD6A" w14:textId="77777777" w:rsidR="00A54126" w:rsidRDefault="00A54126">
            <w:pPr>
              <w:pStyle w:val="CRCoverPage"/>
              <w:spacing w:after="0"/>
              <w:rPr>
                <w:sz w:val="8"/>
                <w:szCs w:val="8"/>
              </w:rPr>
            </w:pPr>
          </w:p>
        </w:tc>
        <w:tc>
          <w:tcPr>
            <w:tcW w:w="1417" w:type="dxa"/>
            <w:gridSpan w:val="3"/>
          </w:tcPr>
          <w:p w14:paraId="0FE273A9" w14:textId="77777777" w:rsidR="00A54126" w:rsidRDefault="00A54126">
            <w:pPr>
              <w:pStyle w:val="CRCoverPage"/>
              <w:spacing w:after="0"/>
              <w:rPr>
                <w:sz w:val="8"/>
                <w:szCs w:val="8"/>
              </w:rPr>
            </w:pPr>
          </w:p>
        </w:tc>
        <w:tc>
          <w:tcPr>
            <w:tcW w:w="2127" w:type="dxa"/>
            <w:tcBorders>
              <w:right w:val="single" w:sz="4" w:space="0" w:color="auto"/>
            </w:tcBorders>
          </w:tcPr>
          <w:p w14:paraId="7D7BE073" w14:textId="77777777" w:rsidR="00A54126" w:rsidRDefault="00A54126">
            <w:pPr>
              <w:pStyle w:val="CRCoverPage"/>
              <w:spacing w:after="0"/>
              <w:rPr>
                <w:sz w:val="8"/>
                <w:szCs w:val="8"/>
              </w:rPr>
            </w:pPr>
          </w:p>
        </w:tc>
      </w:tr>
      <w:tr w:rsidR="00A54126" w14:paraId="481BEC71" w14:textId="77777777">
        <w:trPr>
          <w:cantSplit/>
        </w:trPr>
        <w:tc>
          <w:tcPr>
            <w:tcW w:w="1843" w:type="dxa"/>
            <w:tcBorders>
              <w:left w:val="single" w:sz="4" w:space="0" w:color="auto"/>
            </w:tcBorders>
          </w:tcPr>
          <w:p w14:paraId="0B9E6900" w14:textId="77777777" w:rsidR="00A54126" w:rsidRDefault="00000000">
            <w:pPr>
              <w:pStyle w:val="CRCoverPage"/>
              <w:tabs>
                <w:tab w:val="right" w:pos="1759"/>
              </w:tabs>
              <w:spacing w:after="0"/>
              <w:rPr>
                <w:b/>
                <w:i/>
              </w:rPr>
            </w:pPr>
            <w:r>
              <w:rPr>
                <w:b/>
                <w:i/>
              </w:rPr>
              <w:t>Category:</w:t>
            </w:r>
          </w:p>
        </w:tc>
        <w:tc>
          <w:tcPr>
            <w:tcW w:w="851" w:type="dxa"/>
            <w:shd w:val="pct30" w:color="FFFF00" w:fill="auto"/>
          </w:tcPr>
          <w:p w14:paraId="572EEAFB" w14:textId="77777777" w:rsidR="00A54126" w:rsidRDefault="00000000">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14:paraId="3DF9920D" w14:textId="77777777" w:rsidR="00A54126" w:rsidRDefault="00A54126">
            <w:pPr>
              <w:pStyle w:val="CRCoverPage"/>
              <w:spacing w:after="0"/>
            </w:pPr>
          </w:p>
        </w:tc>
        <w:tc>
          <w:tcPr>
            <w:tcW w:w="1417" w:type="dxa"/>
            <w:gridSpan w:val="3"/>
            <w:tcBorders>
              <w:left w:val="nil"/>
            </w:tcBorders>
          </w:tcPr>
          <w:p w14:paraId="2A64C1A9" w14:textId="77777777" w:rsidR="00A5412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662810" w14:textId="77777777" w:rsidR="00A54126" w:rsidRDefault="00000000">
            <w:pPr>
              <w:pStyle w:val="CRCoverPage"/>
              <w:spacing w:after="0"/>
              <w:ind w:left="100"/>
              <w:rPr>
                <w:i/>
                <w:iCs/>
                <w:lang w:val="en-US" w:eastAsia="zh-CN"/>
              </w:rPr>
            </w:pPr>
            <w:fldSimple w:instr=" DOCPROPERTY  Release  \* MERGEFORMAT ">
              <w:r>
                <w:t>Rel-1</w:t>
              </w:r>
            </w:fldSimple>
            <w:r>
              <w:rPr>
                <w:rFonts w:hint="eastAsia"/>
                <w:lang w:val="en-US" w:eastAsia="zh-CN"/>
              </w:rPr>
              <w:t>8</w:t>
            </w:r>
          </w:p>
        </w:tc>
      </w:tr>
      <w:tr w:rsidR="00A54126" w14:paraId="66254431" w14:textId="77777777">
        <w:tc>
          <w:tcPr>
            <w:tcW w:w="1843" w:type="dxa"/>
            <w:tcBorders>
              <w:left w:val="single" w:sz="4" w:space="0" w:color="auto"/>
              <w:bottom w:val="single" w:sz="4" w:space="0" w:color="auto"/>
            </w:tcBorders>
          </w:tcPr>
          <w:p w14:paraId="724A83FD" w14:textId="77777777" w:rsidR="00A54126" w:rsidRDefault="00A54126">
            <w:pPr>
              <w:pStyle w:val="CRCoverPage"/>
              <w:spacing w:after="0"/>
              <w:rPr>
                <w:b/>
                <w:i/>
              </w:rPr>
            </w:pPr>
          </w:p>
        </w:tc>
        <w:tc>
          <w:tcPr>
            <w:tcW w:w="4677" w:type="dxa"/>
            <w:gridSpan w:val="8"/>
            <w:tcBorders>
              <w:bottom w:val="single" w:sz="4" w:space="0" w:color="auto"/>
            </w:tcBorders>
          </w:tcPr>
          <w:p w14:paraId="2FB6720E" w14:textId="77777777" w:rsidR="00A5412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42415B" w14:textId="77777777" w:rsidR="00A54126" w:rsidRDefault="00000000">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9D1F15C" w14:textId="77777777" w:rsidR="00A5412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54126" w14:paraId="3B1FDAD8" w14:textId="77777777">
        <w:tc>
          <w:tcPr>
            <w:tcW w:w="1843" w:type="dxa"/>
          </w:tcPr>
          <w:p w14:paraId="3EB5E99D" w14:textId="77777777" w:rsidR="00A54126" w:rsidRDefault="00A54126">
            <w:pPr>
              <w:pStyle w:val="CRCoverPage"/>
              <w:spacing w:after="0"/>
              <w:rPr>
                <w:b/>
                <w:i/>
                <w:sz w:val="8"/>
                <w:szCs w:val="8"/>
              </w:rPr>
            </w:pPr>
          </w:p>
        </w:tc>
        <w:tc>
          <w:tcPr>
            <w:tcW w:w="7797" w:type="dxa"/>
            <w:gridSpan w:val="10"/>
          </w:tcPr>
          <w:p w14:paraId="63CFEF65" w14:textId="77777777" w:rsidR="00A54126" w:rsidRDefault="00A54126">
            <w:pPr>
              <w:pStyle w:val="CRCoverPage"/>
              <w:spacing w:after="0"/>
              <w:rPr>
                <w:sz w:val="8"/>
                <w:szCs w:val="8"/>
              </w:rPr>
            </w:pPr>
          </w:p>
        </w:tc>
      </w:tr>
      <w:tr w:rsidR="00A54126" w14:paraId="713A946D" w14:textId="77777777">
        <w:tc>
          <w:tcPr>
            <w:tcW w:w="2694" w:type="dxa"/>
            <w:gridSpan w:val="2"/>
            <w:tcBorders>
              <w:top w:val="single" w:sz="4" w:space="0" w:color="auto"/>
              <w:left w:val="single" w:sz="4" w:space="0" w:color="auto"/>
            </w:tcBorders>
          </w:tcPr>
          <w:p w14:paraId="501B728D" w14:textId="77777777" w:rsidR="00A5412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065C25" w14:textId="77777777" w:rsidR="00A54126" w:rsidRDefault="00000000">
            <w:pPr>
              <w:pStyle w:val="CRCoverPage"/>
              <w:rPr>
                <w:lang w:val="en-US" w:eastAsia="zh-CN"/>
              </w:rPr>
            </w:pPr>
            <w:r>
              <w:rPr>
                <w:rFonts w:hint="eastAsia"/>
                <w:lang w:val="en-US" w:eastAsia="zh-CN"/>
              </w:rPr>
              <w:t>In Rel-17, SIB19 for NTN has been introduced by R3-223931 and described in the content of  the TS 38.470. But this SIB can not be found in the abbreviation part(e.g. clause 3.2). SIB9 is also missing in the abbreviation part.</w:t>
            </w:r>
          </w:p>
          <w:p w14:paraId="3709D7E0" w14:textId="77777777" w:rsidR="00A54126" w:rsidRDefault="00A54126">
            <w:pPr>
              <w:pStyle w:val="CRCoverPage"/>
              <w:rPr>
                <w:lang w:val="en-US" w:eastAsia="zh-CN"/>
              </w:rPr>
            </w:pPr>
          </w:p>
          <w:p w14:paraId="0FAB7D73" w14:textId="77777777" w:rsidR="00A54126" w:rsidRDefault="00000000">
            <w:pPr>
              <w:pStyle w:val="CRCoverPage"/>
              <w:rPr>
                <w:lang w:val="en-US" w:eastAsia="zh-CN"/>
              </w:rPr>
            </w:pPr>
            <w:r>
              <w:rPr>
                <w:rFonts w:hint="eastAsia"/>
                <w:lang w:val="en-US" w:eastAsia="zh-CN"/>
              </w:rPr>
              <w:t>In Rel-18, RAN3 introduced SIB22</w:t>
            </w:r>
            <w:r>
              <w:rPr>
                <w:lang w:val="en-US" w:eastAsia="zh-CN"/>
              </w:rPr>
              <w:t xml:space="preserve"> </w:t>
            </w:r>
            <w:r>
              <w:rPr>
                <w:rFonts w:hint="eastAsia"/>
                <w:lang w:val="en-US" w:eastAsia="zh-CN"/>
              </w:rPr>
              <w:t>and SIB24</w:t>
            </w:r>
            <w:r>
              <w:rPr>
                <w:lang w:val="en-US" w:eastAsia="zh-CN"/>
              </w:rPr>
              <w:t xml:space="preserve"> </w:t>
            </w:r>
            <w:r>
              <w:rPr>
                <w:rFonts w:hint="eastAsia"/>
                <w:lang w:val="en-US" w:eastAsia="zh-CN"/>
              </w:rPr>
              <w:t>respectively. But these two SIBs are not described properly in the clauses(e.g. clause 3.2, clause 5.2.2). More specifically:</w:t>
            </w:r>
          </w:p>
          <w:p w14:paraId="40F86CC9" w14:textId="77777777" w:rsidR="00A54126" w:rsidRDefault="00000000">
            <w:pPr>
              <w:pStyle w:val="CRCoverPage"/>
              <w:numPr>
                <w:ilvl w:val="0"/>
                <w:numId w:val="2"/>
              </w:numPr>
              <w:rPr>
                <w:lang w:val="en-US" w:eastAsia="zh-CN"/>
              </w:rPr>
            </w:pPr>
            <w:r>
              <w:rPr>
                <w:rFonts w:hint="eastAsia"/>
                <w:lang w:val="en-US" w:eastAsia="zh-CN"/>
              </w:rPr>
              <w:t>SIB22 has not been introduced in either clause 3.2 or clause 5.2.2.</w:t>
            </w:r>
          </w:p>
          <w:p w14:paraId="157223DA" w14:textId="77777777" w:rsidR="00A54126" w:rsidRDefault="00000000">
            <w:pPr>
              <w:pStyle w:val="CRCoverPage"/>
              <w:numPr>
                <w:ilvl w:val="0"/>
                <w:numId w:val="2"/>
              </w:numPr>
              <w:rPr>
                <w:lang w:val="en-US" w:eastAsia="zh-CN"/>
              </w:rPr>
            </w:pPr>
            <w:r>
              <w:rPr>
                <w:rFonts w:hint="eastAsia"/>
                <w:lang w:val="en-US" w:eastAsia="zh-CN"/>
              </w:rPr>
              <w:t>SIB24 has been introduced as SIBX in clause 5.2.2(R3-238083) and has not been introduced in clause 5.2.2.</w:t>
            </w:r>
          </w:p>
          <w:p w14:paraId="56D62AF3" w14:textId="77777777" w:rsidR="00A54126" w:rsidRDefault="00A54126">
            <w:pPr>
              <w:pStyle w:val="CRCoverPage"/>
              <w:rPr>
                <w:lang w:val="en-US" w:eastAsia="zh-CN"/>
              </w:rPr>
            </w:pPr>
          </w:p>
        </w:tc>
      </w:tr>
      <w:tr w:rsidR="00A54126" w14:paraId="2DC600DD" w14:textId="77777777">
        <w:tc>
          <w:tcPr>
            <w:tcW w:w="2694" w:type="dxa"/>
            <w:gridSpan w:val="2"/>
            <w:tcBorders>
              <w:left w:val="single" w:sz="4" w:space="0" w:color="auto"/>
            </w:tcBorders>
          </w:tcPr>
          <w:p w14:paraId="6F5D05DE" w14:textId="77777777" w:rsidR="00A54126" w:rsidRDefault="00A54126">
            <w:pPr>
              <w:pStyle w:val="CRCoverPage"/>
              <w:spacing w:after="0"/>
              <w:rPr>
                <w:b/>
                <w:i/>
                <w:sz w:val="8"/>
                <w:szCs w:val="8"/>
              </w:rPr>
            </w:pPr>
          </w:p>
        </w:tc>
        <w:tc>
          <w:tcPr>
            <w:tcW w:w="6946" w:type="dxa"/>
            <w:gridSpan w:val="9"/>
            <w:tcBorders>
              <w:right w:val="single" w:sz="4" w:space="0" w:color="auto"/>
            </w:tcBorders>
          </w:tcPr>
          <w:p w14:paraId="5EB7019E" w14:textId="77777777" w:rsidR="00A54126" w:rsidRDefault="00A54126">
            <w:pPr>
              <w:pStyle w:val="CRCoverPage"/>
              <w:spacing w:after="0"/>
              <w:rPr>
                <w:sz w:val="8"/>
                <w:szCs w:val="8"/>
              </w:rPr>
            </w:pPr>
          </w:p>
        </w:tc>
      </w:tr>
      <w:tr w:rsidR="00A54126" w14:paraId="1A9D1C12" w14:textId="77777777">
        <w:tc>
          <w:tcPr>
            <w:tcW w:w="2694" w:type="dxa"/>
            <w:gridSpan w:val="2"/>
            <w:tcBorders>
              <w:left w:val="single" w:sz="4" w:space="0" w:color="auto"/>
            </w:tcBorders>
          </w:tcPr>
          <w:p w14:paraId="201BD86F" w14:textId="77777777" w:rsidR="00A5412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74ACC00" w14:textId="77777777" w:rsidR="00A54126" w:rsidRDefault="00000000">
            <w:pPr>
              <w:pStyle w:val="CRCoverPage"/>
              <w:spacing w:after="0"/>
              <w:rPr>
                <w:lang w:val="en-US" w:eastAsia="zh-CN"/>
              </w:rPr>
            </w:pPr>
            <w:r>
              <w:rPr>
                <w:rFonts w:hint="eastAsia"/>
                <w:lang w:val="en-US" w:eastAsia="zh-CN"/>
              </w:rPr>
              <w:t xml:space="preserve">For clause 3.2: </w:t>
            </w:r>
          </w:p>
          <w:p w14:paraId="3B810640" w14:textId="77777777" w:rsidR="00A54126" w:rsidRDefault="00000000">
            <w:pPr>
              <w:pStyle w:val="CRCoverPage"/>
              <w:numPr>
                <w:ilvl w:val="0"/>
                <w:numId w:val="3"/>
              </w:numPr>
              <w:spacing w:after="0"/>
              <w:rPr>
                <w:lang w:val="en-US" w:eastAsia="zh-CN"/>
              </w:rPr>
            </w:pPr>
            <w:r>
              <w:rPr>
                <w:rFonts w:hint="eastAsia"/>
                <w:lang w:val="en-US" w:eastAsia="zh-CN"/>
              </w:rPr>
              <w:t>Introduce SIB9, SIB19, SIB22, and SIB24.</w:t>
            </w:r>
          </w:p>
          <w:p w14:paraId="5FD98E74" w14:textId="77777777" w:rsidR="00A54126" w:rsidRDefault="00A54126">
            <w:pPr>
              <w:pStyle w:val="CRCoverPage"/>
              <w:spacing w:after="0"/>
              <w:rPr>
                <w:lang w:val="en-US" w:eastAsia="zh-CN"/>
              </w:rPr>
            </w:pPr>
          </w:p>
          <w:p w14:paraId="383AE3BD" w14:textId="77777777" w:rsidR="00A54126" w:rsidRDefault="00000000">
            <w:pPr>
              <w:pStyle w:val="CRCoverPage"/>
              <w:spacing w:after="0"/>
              <w:rPr>
                <w:lang w:val="en-US" w:eastAsia="zh-CN"/>
              </w:rPr>
            </w:pPr>
            <w:r>
              <w:rPr>
                <w:rFonts w:hint="eastAsia"/>
                <w:lang w:val="en-US" w:eastAsia="zh-CN"/>
              </w:rPr>
              <w:t>For clause 5.2.2:</w:t>
            </w:r>
          </w:p>
          <w:p w14:paraId="463F9D35" w14:textId="77777777" w:rsidR="00A54126" w:rsidRDefault="00000000">
            <w:pPr>
              <w:pStyle w:val="CRCoverPage"/>
              <w:numPr>
                <w:ilvl w:val="0"/>
                <w:numId w:val="4"/>
              </w:numPr>
              <w:spacing w:after="0"/>
              <w:rPr>
                <w:lang w:val="en-US" w:eastAsia="zh-CN"/>
              </w:rPr>
            </w:pPr>
            <w:r>
              <w:rPr>
                <w:rFonts w:hint="eastAsia"/>
                <w:lang w:val="en-US" w:eastAsia="zh-CN"/>
              </w:rPr>
              <w:t>Introduce SIB22.</w:t>
            </w:r>
          </w:p>
          <w:p w14:paraId="117EC20A" w14:textId="77777777" w:rsidR="00A54126" w:rsidRDefault="00000000">
            <w:pPr>
              <w:pStyle w:val="CRCoverPage"/>
              <w:numPr>
                <w:ilvl w:val="0"/>
                <w:numId w:val="4"/>
              </w:numPr>
              <w:spacing w:after="0"/>
              <w:rPr>
                <w:lang w:val="en-US" w:eastAsia="zh-CN"/>
              </w:rPr>
            </w:pPr>
            <w:r>
              <w:rPr>
                <w:rFonts w:hint="eastAsia"/>
                <w:lang w:val="en-US" w:eastAsia="zh-CN"/>
              </w:rPr>
              <w:t xml:space="preserve">Correct </w:t>
            </w:r>
            <w:r>
              <w:rPr>
                <w:lang w:val="en-US" w:eastAsia="zh-CN"/>
              </w:rPr>
              <w:t>“</w:t>
            </w:r>
            <w:r>
              <w:rPr>
                <w:rFonts w:hint="eastAsia"/>
                <w:lang w:val="en-US" w:eastAsia="zh-CN"/>
              </w:rPr>
              <w:t>SIBX</w:t>
            </w:r>
            <w:r>
              <w:rPr>
                <w:lang w:val="en-US" w:eastAsia="zh-CN"/>
              </w:rPr>
              <w:t>”</w:t>
            </w:r>
            <w:r>
              <w:rPr>
                <w:rFonts w:hint="eastAsia"/>
                <w:lang w:val="en-US" w:eastAsia="zh-CN"/>
              </w:rPr>
              <w:t xml:space="preserve"> to SIB 24</w:t>
            </w:r>
          </w:p>
          <w:p w14:paraId="46E6AD8F" w14:textId="77777777" w:rsidR="00A54126" w:rsidRDefault="00A54126">
            <w:pPr>
              <w:pStyle w:val="CRCoverPage"/>
              <w:spacing w:after="0"/>
              <w:rPr>
                <w:u w:val="single"/>
                <w:lang w:val="en-US" w:eastAsia="zh-TW"/>
              </w:rPr>
            </w:pPr>
          </w:p>
        </w:tc>
      </w:tr>
      <w:tr w:rsidR="00A54126" w14:paraId="4B92F2C5" w14:textId="77777777">
        <w:tc>
          <w:tcPr>
            <w:tcW w:w="2694" w:type="dxa"/>
            <w:gridSpan w:val="2"/>
            <w:tcBorders>
              <w:left w:val="single" w:sz="4" w:space="0" w:color="auto"/>
            </w:tcBorders>
          </w:tcPr>
          <w:p w14:paraId="184A9F34" w14:textId="77777777" w:rsidR="00A54126" w:rsidRDefault="00A54126">
            <w:pPr>
              <w:pStyle w:val="CRCoverPage"/>
              <w:spacing w:after="0"/>
              <w:rPr>
                <w:b/>
                <w:i/>
                <w:sz w:val="8"/>
                <w:szCs w:val="8"/>
              </w:rPr>
            </w:pPr>
          </w:p>
        </w:tc>
        <w:tc>
          <w:tcPr>
            <w:tcW w:w="6946" w:type="dxa"/>
            <w:gridSpan w:val="9"/>
            <w:tcBorders>
              <w:right w:val="single" w:sz="4" w:space="0" w:color="auto"/>
            </w:tcBorders>
          </w:tcPr>
          <w:p w14:paraId="01CA5E5E" w14:textId="77777777" w:rsidR="00A54126" w:rsidRDefault="00A54126">
            <w:pPr>
              <w:pStyle w:val="CRCoverPage"/>
              <w:spacing w:after="0"/>
              <w:rPr>
                <w:sz w:val="8"/>
                <w:szCs w:val="8"/>
              </w:rPr>
            </w:pPr>
          </w:p>
        </w:tc>
      </w:tr>
      <w:tr w:rsidR="00A54126" w14:paraId="2A188A8A" w14:textId="77777777">
        <w:tc>
          <w:tcPr>
            <w:tcW w:w="2694" w:type="dxa"/>
            <w:gridSpan w:val="2"/>
            <w:tcBorders>
              <w:left w:val="single" w:sz="4" w:space="0" w:color="auto"/>
              <w:bottom w:val="single" w:sz="4" w:space="0" w:color="auto"/>
            </w:tcBorders>
          </w:tcPr>
          <w:p w14:paraId="5F78595E" w14:textId="77777777" w:rsidR="00A5412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70947E9" w14:textId="77777777" w:rsidR="00A54126" w:rsidRDefault="00000000">
            <w:pPr>
              <w:pStyle w:val="CRCoverPage"/>
              <w:spacing w:after="0"/>
              <w:rPr>
                <w:lang w:val="en-US" w:eastAsia="zh-CN"/>
              </w:rPr>
            </w:pPr>
            <w:r>
              <w:rPr>
                <w:rFonts w:hint="eastAsia"/>
                <w:lang w:val="en-US" w:eastAsia="zh-CN"/>
              </w:rPr>
              <w:t>The SIB9, SIB19, SIB22, or SIB 24 can not be introduced in TS 38.470 properly.</w:t>
            </w:r>
          </w:p>
        </w:tc>
      </w:tr>
      <w:tr w:rsidR="00A54126" w14:paraId="12483BA4" w14:textId="77777777">
        <w:tc>
          <w:tcPr>
            <w:tcW w:w="2694" w:type="dxa"/>
            <w:gridSpan w:val="2"/>
          </w:tcPr>
          <w:p w14:paraId="0A87A242" w14:textId="77777777" w:rsidR="00A54126" w:rsidRDefault="00A54126">
            <w:pPr>
              <w:pStyle w:val="CRCoverPage"/>
              <w:spacing w:after="0"/>
              <w:rPr>
                <w:b/>
                <w:i/>
                <w:sz w:val="8"/>
                <w:szCs w:val="8"/>
              </w:rPr>
            </w:pPr>
          </w:p>
        </w:tc>
        <w:tc>
          <w:tcPr>
            <w:tcW w:w="6946" w:type="dxa"/>
            <w:gridSpan w:val="9"/>
          </w:tcPr>
          <w:p w14:paraId="10687474" w14:textId="77777777" w:rsidR="00A54126" w:rsidRDefault="00A54126">
            <w:pPr>
              <w:pStyle w:val="CRCoverPage"/>
              <w:spacing w:after="0"/>
              <w:rPr>
                <w:sz w:val="8"/>
                <w:szCs w:val="8"/>
              </w:rPr>
            </w:pPr>
          </w:p>
        </w:tc>
      </w:tr>
      <w:tr w:rsidR="00A54126" w14:paraId="5CE04129" w14:textId="77777777">
        <w:tc>
          <w:tcPr>
            <w:tcW w:w="2694" w:type="dxa"/>
            <w:gridSpan w:val="2"/>
            <w:tcBorders>
              <w:top w:val="single" w:sz="4" w:space="0" w:color="auto"/>
              <w:left w:val="single" w:sz="4" w:space="0" w:color="auto"/>
            </w:tcBorders>
          </w:tcPr>
          <w:p w14:paraId="7824D093" w14:textId="77777777" w:rsidR="00A5412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629AFA" w14:textId="77777777" w:rsidR="00A54126" w:rsidRDefault="00000000">
            <w:pPr>
              <w:pStyle w:val="CRCoverPage"/>
              <w:spacing w:after="0"/>
              <w:ind w:left="100"/>
              <w:rPr>
                <w:lang w:val="en-US" w:eastAsia="zh-CN"/>
              </w:rPr>
            </w:pPr>
            <w:r>
              <w:rPr>
                <w:rFonts w:hint="eastAsia"/>
                <w:lang w:val="en-US" w:eastAsia="zh-CN"/>
              </w:rPr>
              <w:t>3.2, 5.2.2</w:t>
            </w:r>
          </w:p>
        </w:tc>
      </w:tr>
      <w:tr w:rsidR="00A54126" w14:paraId="75F74CD8" w14:textId="77777777">
        <w:tc>
          <w:tcPr>
            <w:tcW w:w="2694" w:type="dxa"/>
            <w:gridSpan w:val="2"/>
            <w:tcBorders>
              <w:left w:val="single" w:sz="4" w:space="0" w:color="auto"/>
            </w:tcBorders>
          </w:tcPr>
          <w:p w14:paraId="2230A1A8" w14:textId="77777777" w:rsidR="00A54126" w:rsidRDefault="00A54126">
            <w:pPr>
              <w:pStyle w:val="CRCoverPage"/>
              <w:spacing w:after="0"/>
              <w:rPr>
                <w:b/>
                <w:i/>
                <w:sz w:val="8"/>
                <w:szCs w:val="8"/>
              </w:rPr>
            </w:pPr>
          </w:p>
        </w:tc>
        <w:tc>
          <w:tcPr>
            <w:tcW w:w="6946" w:type="dxa"/>
            <w:gridSpan w:val="9"/>
            <w:tcBorders>
              <w:right w:val="single" w:sz="4" w:space="0" w:color="auto"/>
            </w:tcBorders>
          </w:tcPr>
          <w:p w14:paraId="3EB662C1" w14:textId="77777777" w:rsidR="00A54126" w:rsidRDefault="00A54126">
            <w:pPr>
              <w:pStyle w:val="CRCoverPage"/>
              <w:spacing w:after="0"/>
              <w:rPr>
                <w:sz w:val="8"/>
                <w:szCs w:val="8"/>
              </w:rPr>
            </w:pPr>
          </w:p>
        </w:tc>
      </w:tr>
      <w:tr w:rsidR="00A54126" w14:paraId="65AB170E" w14:textId="77777777">
        <w:tc>
          <w:tcPr>
            <w:tcW w:w="2694" w:type="dxa"/>
            <w:gridSpan w:val="2"/>
            <w:tcBorders>
              <w:left w:val="single" w:sz="4" w:space="0" w:color="auto"/>
            </w:tcBorders>
          </w:tcPr>
          <w:p w14:paraId="2B4BE64B" w14:textId="77777777" w:rsidR="00A54126" w:rsidRDefault="00A5412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CE8D69" w14:textId="77777777" w:rsidR="00A5412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3B788" w14:textId="77777777" w:rsidR="00A54126" w:rsidRDefault="00000000">
            <w:pPr>
              <w:pStyle w:val="CRCoverPage"/>
              <w:spacing w:after="0"/>
              <w:jc w:val="center"/>
              <w:rPr>
                <w:b/>
                <w:caps/>
              </w:rPr>
            </w:pPr>
            <w:r>
              <w:rPr>
                <w:b/>
                <w:caps/>
              </w:rPr>
              <w:t>N</w:t>
            </w:r>
          </w:p>
        </w:tc>
        <w:tc>
          <w:tcPr>
            <w:tcW w:w="2977" w:type="dxa"/>
            <w:gridSpan w:val="4"/>
          </w:tcPr>
          <w:p w14:paraId="2374B3B3" w14:textId="77777777" w:rsidR="00A54126" w:rsidRDefault="00A54126">
            <w:pPr>
              <w:pStyle w:val="CRCoverPage"/>
              <w:tabs>
                <w:tab w:val="right" w:pos="2893"/>
              </w:tabs>
              <w:spacing w:after="0"/>
            </w:pPr>
          </w:p>
        </w:tc>
        <w:tc>
          <w:tcPr>
            <w:tcW w:w="3401" w:type="dxa"/>
            <w:gridSpan w:val="3"/>
            <w:tcBorders>
              <w:right w:val="single" w:sz="4" w:space="0" w:color="auto"/>
            </w:tcBorders>
            <w:shd w:val="clear" w:color="FFFF00" w:fill="auto"/>
          </w:tcPr>
          <w:p w14:paraId="4F1EA4F4" w14:textId="77777777" w:rsidR="00A54126" w:rsidRDefault="00A54126">
            <w:pPr>
              <w:pStyle w:val="CRCoverPage"/>
              <w:spacing w:after="0"/>
              <w:ind w:left="99"/>
            </w:pPr>
          </w:p>
        </w:tc>
      </w:tr>
      <w:tr w:rsidR="00A54126" w14:paraId="6659BF03" w14:textId="77777777">
        <w:tc>
          <w:tcPr>
            <w:tcW w:w="2694" w:type="dxa"/>
            <w:gridSpan w:val="2"/>
            <w:tcBorders>
              <w:left w:val="single" w:sz="4" w:space="0" w:color="auto"/>
            </w:tcBorders>
          </w:tcPr>
          <w:p w14:paraId="6FA05BEF" w14:textId="77777777" w:rsidR="00A5412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F3D695" w14:textId="77777777" w:rsidR="00A54126" w:rsidRDefault="00A541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C0E96" w14:textId="77777777" w:rsidR="00A54126" w:rsidRDefault="00000000">
            <w:pPr>
              <w:pStyle w:val="CRCoverPage"/>
              <w:spacing w:after="0"/>
              <w:jc w:val="center"/>
              <w:rPr>
                <w:b/>
                <w:caps/>
                <w:lang w:val="en-US"/>
              </w:rPr>
            </w:pPr>
            <w:r>
              <w:rPr>
                <w:b/>
                <w:caps/>
                <w:lang w:val="en-US"/>
              </w:rPr>
              <w:t>X</w:t>
            </w:r>
          </w:p>
        </w:tc>
        <w:tc>
          <w:tcPr>
            <w:tcW w:w="2977" w:type="dxa"/>
            <w:gridSpan w:val="4"/>
          </w:tcPr>
          <w:p w14:paraId="00485F19" w14:textId="77777777" w:rsidR="00A5412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74E3F2" w14:textId="77777777" w:rsidR="00A54126" w:rsidRDefault="00A54126">
            <w:pPr>
              <w:pStyle w:val="CRCoverPage"/>
              <w:spacing w:after="0"/>
              <w:ind w:left="99"/>
            </w:pPr>
          </w:p>
        </w:tc>
      </w:tr>
      <w:tr w:rsidR="00A54126" w14:paraId="46842726" w14:textId="77777777">
        <w:tc>
          <w:tcPr>
            <w:tcW w:w="2694" w:type="dxa"/>
            <w:gridSpan w:val="2"/>
            <w:tcBorders>
              <w:left w:val="single" w:sz="4" w:space="0" w:color="auto"/>
            </w:tcBorders>
          </w:tcPr>
          <w:p w14:paraId="1C01C74F" w14:textId="77777777" w:rsidR="00A5412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47E6C9" w14:textId="77777777" w:rsidR="00A54126" w:rsidRDefault="00A541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D72A0" w14:textId="77777777" w:rsidR="00A54126" w:rsidRDefault="00000000">
            <w:pPr>
              <w:pStyle w:val="CRCoverPage"/>
              <w:spacing w:after="0"/>
              <w:jc w:val="center"/>
              <w:rPr>
                <w:b/>
                <w:caps/>
              </w:rPr>
            </w:pPr>
            <w:r>
              <w:rPr>
                <w:b/>
                <w:caps/>
              </w:rPr>
              <w:t>X</w:t>
            </w:r>
          </w:p>
        </w:tc>
        <w:tc>
          <w:tcPr>
            <w:tcW w:w="2977" w:type="dxa"/>
            <w:gridSpan w:val="4"/>
          </w:tcPr>
          <w:p w14:paraId="61D35A83" w14:textId="77777777" w:rsidR="00A5412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4442D22" w14:textId="77777777" w:rsidR="00A54126" w:rsidRDefault="00A54126">
            <w:pPr>
              <w:pStyle w:val="CRCoverPage"/>
              <w:spacing w:after="0"/>
              <w:ind w:left="99"/>
            </w:pPr>
          </w:p>
        </w:tc>
      </w:tr>
      <w:tr w:rsidR="00A54126" w14:paraId="664E25BC" w14:textId="77777777">
        <w:tc>
          <w:tcPr>
            <w:tcW w:w="2694" w:type="dxa"/>
            <w:gridSpan w:val="2"/>
            <w:tcBorders>
              <w:left w:val="single" w:sz="4" w:space="0" w:color="auto"/>
            </w:tcBorders>
          </w:tcPr>
          <w:p w14:paraId="56DEC6AD" w14:textId="77777777" w:rsidR="00A5412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B78CDF0" w14:textId="77777777" w:rsidR="00A54126" w:rsidRDefault="00A5412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4A07" w14:textId="77777777" w:rsidR="00A54126" w:rsidRDefault="00000000">
            <w:pPr>
              <w:pStyle w:val="CRCoverPage"/>
              <w:spacing w:after="0"/>
              <w:jc w:val="center"/>
              <w:rPr>
                <w:b/>
                <w:caps/>
              </w:rPr>
            </w:pPr>
            <w:r>
              <w:rPr>
                <w:b/>
                <w:caps/>
              </w:rPr>
              <w:t>X</w:t>
            </w:r>
          </w:p>
        </w:tc>
        <w:tc>
          <w:tcPr>
            <w:tcW w:w="2977" w:type="dxa"/>
            <w:gridSpan w:val="4"/>
          </w:tcPr>
          <w:p w14:paraId="0F01C038" w14:textId="77777777" w:rsidR="00A5412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5137D75F" w14:textId="77777777" w:rsidR="00A54126" w:rsidRDefault="00A54126">
            <w:pPr>
              <w:pStyle w:val="CRCoverPage"/>
              <w:spacing w:after="0"/>
              <w:ind w:left="99"/>
            </w:pPr>
          </w:p>
        </w:tc>
      </w:tr>
      <w:tr w:rsidR="00A54126" w14:paraId="523BF2EE" w14:textId="77777777">
        <w:tc>
          <w:tcPr>
            <w:tcW w:w="2694" w:type="dxa"/>
            <w:gridSpan w:val="2"/>
            <w:tcBorders>
              <w:left w:val="single" w:sz="4" w:space="0" w:color="auto"/>
            </w:tcBorders>
          </w:tcPr>
          <w:p w14:paraId="5F0A8F69" w14:textId="77777777" w:rsidR="00A54126" w:rsidRDefault="00A54126">
            <w:pPr>
              <w:pStyle w:val="CRCoverPage"/>
              <w:spacing w:after="0"/>
              <w:rPr>
                <w:b/>
                <w:i/>
              </w:rPr>
            </w:pPr>
          </w:p>
        </w:tc>
        <w:tc>
          <w:tcPr>
            <w:tcW w:w="6946" w:type="dxa"/>
            <w:gridSpan w:val="9"/>
            <w:tcBorders>
              <w:right w:val="single" w:sz="4" w:space="0" w:color="auto"/>
            </w:tcBorders>
          </w:tcPr>
          <w:p w14:paraId="332CA17C" w14:textId="77777777" w:rsidR="00A54126" w:rsidRDefault="00A54126">
            <w:pPr>
              <w:pStyle w:val="CRCoverPage"/>
              <w:spacing w:after="0"/>
            </w:pPr>
          </w:p>
        </w:tc>
      </w:tr>
      <w:tr w:rsidR="00A54126" w14:paraId="07C0A219" w14:textId="77777777">
        <w:tc>
          <w:tcPr>
            <w:tcW w:w="2694" w:type="dxa"/>
            <w:gridSpan w:val="2"/>
            <w:tcBorders>
              <w:left w:val="single" w:sz="4" w:space="0" w:color="auto"/>
              <w:bottom w:val="single" w:sz="4" w:space="0" w:color="auto"/>
            </w:tcBorders>
          </w:tcPr>
          <w:p w14:paraId="60E368FA" w14:textId="77777777" w:rsidR="00A54126" w:rsidRDefault="00000000">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F3F3AD4" w14:textId="77777777" w:rsidR="00A54126" w:rsidRDefault="00A54126">
            <w:pPr>
              <w:pStyle w:val="CRCoverPage"/>
              <w:spacing w:after="0"/>
              <w:ind w:left="100"/>
            </w:pPr>
          </w:p>
        </w:tc>
      </w:tr>
      <w:tr w:rsidR="00A54126" w14:paraId="05E30FF0" w14:textId="77777777">
        <w:tc>
          <w:tcPr>
            <w:tcW w:w="2694" w:type="dxa"/>
            <w:gridSpan w:val="2"/>
            <w:tcBorders>
              <w:top w:val="single" w:sz="4" w:space="0" w:color="auto"/>
              <w:bottom w:val="single" w:sz="4" w:space="0" w:color="auto"/>
            </w:tcBorders>
          </w:tcPr>
          <w:p w14:paraId="04174CB6" w14:textId="77777777" w:rsidR="00A54126" w:rsidRDefault="00A5412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E69B5E" w14:textId="77777777" w:rsidR="00A54126" w:rsidRDefault="00A54126">
            <w:pPr>
              <w:pStyle w:val="CRCoverPage"/>
              <w:spacing w:after="0"/>
              <w:ind w:left="100"/>
              <w:rPr>
                <w:sz w:val="8"/>
                <w:szCs w:val="8"/>
              </w:rPr>
            </w:pPr>
          </w:p>
        </w:tc>
      </w:tr>
      <w:tr w:rsidR="00A54126" w14:paraId="2C255F48" w14:textId="77777777">
        <w:tc>
          <w:tcPr>
            <w:tcW w:w="2694" w:type="dxa"/>
            <w:gridSpan w:val="2"/>
            <w:tcBorders>
              <w:top w:val="single" w:sz="4" w:space="0" w:color="auto"/>
              <w:left w:val="single" w:sz="4" w:space="0" w:color="auto"/>
              <w:bottom w:val="single" w:sz="4" w:space="0" w:color="auto"/>
            </w:tcBorders>
          </w:tcPr>
          <w:p w14:paraId="72E712CC" w14:textId="77777777" w:rsidR="00A5412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072F" w14:textId="77777777" w:rsidR="00A54126" w:rsidRDefault="00000000">
            <w:pPr>
              <w:pStyle w:val="CRCoverPage"/>
              <w:spacing w:after="0"/>
              <w:rPr>
                <w:lang w:val="en-US" w:eastAsia="zh-CN"/>
              </w:rPr>
            </w:pPr>
            <w:r>
              <w:rPr>
                <w:rFonts w:hint="eastAsia"/>
                <w:lang w:val="en-US" w:eastAsia="zh-CN"/>
              </w:rPr>
              <w:t>Rev1: Re-submission to RAN3#123</w:t>
            </w:r>
          </w:p>
        </w:tc>
      </w:tr>
    </w:tbl>
    <w:p w14:paraId="30C51264" w14:textId="77777777" w:rsidR="00A54126" w:rsidRDefault="00A54126">
      <w:pPr>
        <w:sectPr w:rsidR="00A54126" w:rsidSect="00FD0A3F">
          <w:headerReference w:type="default" r:id="rId17"/>
          <w:footnotePr>
            <w:numRestart w:val="eachSect"/>
          </w:footnotePr>
          <w:pgSz w:w="11907" w:h="16840"/>
          <w:pgMar w:top="1418" w:right="1134" w:bottom="1134" w:left="1134" w:header="680" w:footer="567" w:gutter="0"/>
          <w:cols w:space="720"/>
        </w:sectPr>
      </w:pPr>
    </w:p>
    <w:p w14:paraId="135F59E0" w14:textId="77777777" w:rsidR="00A54126" w:rsidRDefault="00000000">
      <w:pPr>
        <w:pStyle w:val="Heading4"/>
        <w:jc w:val="center"/>
        <w:rPr>
          <w:rFonts w:ascii="Times New Roman" w:eastAsia="Batang" w:hAnsi="Times New Roman"/>
          <w:b/>
          <w:bCs/>
          <w:color w:val="FF0000"/>
          <w:sz w:val="20"/>
          <w:lang w:eastAsia="en-GB"/>
        </w:rPr>
      </w:pPr>
      <w:bookmarkStart w:id="2" w:name="_Toc99123624"/>
      <w:bookmarkStart w:id="3" w:name="_Toc99662429"/>
      <w:bookmarkStart w:id="4" w:name="_Toc105152496"/>
      <w:bookmarkStart w:id="5" w:name="_Toc106109300"/>
      <w:bookmarkStart w:id="6" w:name="_Toc120537441"/>
      <w:bookmarkStart w:id="7" w:name="_Toc105174302"/>
      <w:bookmarkStart w:id="8" w:name="_Toc107409758"/>
      <w:bookmarkStart w:id="9" w:name="_Toc112756947"/>
      <w:r>
        <w:rPr>
          <w:rFonts w:ascii="Times New Roman" w:eastAsia="Batang" w:hAnsi="Times New Roman"/>
          <w:b/>
          <w:bCs/>
          <w:color w:val="FF0000"/>
          <w:sz w:val="20"/>
          <w:lang w:eastAsia="en-GB"/>
        </w:rPr>
        <w:lastRenderedPageBreak/>
        <w:t xml:space="preserve">==== </w:t>
      </w:r>
      <w:r>
        <w:rPr>
          <w:rFonts w:ascii="Times New Roman" w:hAnsi="Times New Roman" w:hint="eastAsia"/>
          <w:b/>
          <w:bCs/>
          <w:color w:val="FF0000"/>
          <w:sz w:val="20"/>
          <w:lang w:val="en-US" w:eastAsia="zh-CN"/>
        </w:rPr>
        <w:t xml:space="preserve">Start of Changes </w:t>
      </w:r>
      <w:r>
        <w:rPr>
          <w:rFonts w:ascii="Times New Roman" w:eastAsia="Batang" w:hAnsi="Times New Roman"/>
          <w:b/>
          <w:bCs/>
          <w:color w:val="FF0000"/>
          <w:sz w:val="20"/>
          <w:lang w:eastAsia="en-GB"/>
        </w:rPr>
        <w:t>====</w:t>
      </w:r>
    </w:p>
    <w:p w14:paraId="4C07AE28" w14:textId="77777777" w:rsidR="00A54126" w:rsidRDefault="00000000">
      <w:pPr>
        <w:pStyle w:val="Heading2"/>
      </w:pPr>
      <w:bookmarkStart w:id="10" w:name="_Toc155972497"/>
      <w:bookmarkStart w:id="11" w:name="_Toc112769894"/>
      <w:bookmarkStart w:id="12" w:name="_Toc105668003"/>
      <w:bookmarkStart w:id="13" w:name="_Toc98932574"/>
      <w:bookmarkEnd w:id="2"/>
      <w:bookmarkEnd w:id="3"/>
      <w:bookmarkEnd w:id="4"/>
      <w:bookmarkEnd w:id="5"/>
      <w:bookmarkEnd w:id="6"/>
      <w:bookmarkEnd w:id="7"/>
      <w:bookmarkEnd w:id="8"/>
      <w:bookmarkEnd w:id="9"/>
      <w:r>
        <w:t>3.2</w:t>
      </w:r>
      <w:r>
        <w:tab/>
        <w:t>Abbreviations</w:t>
      </w:r>
      <w:bookmarkEnd w:id="10"/>
      <w:bookmarkEnd w:id="11"/>
      <w:bookmarkEnd w:id="12"/>
      <w:bookmarkEnd w:id="13"/>
    </w:p>
    <w:p w14:paraId="5DB10ED1" w14:textId="77777777" w:rsidR="00A54126"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C926368" w14:textId="77777777" w:rsidR="00A54126" w:rsidRDefault="00000000">
      <w:pPr>
        <w:pStyle w:val="EW"/>
      </w:pPr>
      <w:r>
        <w:t>BH</w:t>
      </w:r>
      <w:r>
        <w:tab/>
        <w:t>Backhaul</w:t>
      </w:r>
    </w:p>
    <w:p w14:paraId="46FC73CF" w14:textId="77777777" w:rsidR="00A54126" w:rsidRDefault="00000000">
      <w:pPr>
        <w:pStyle w:val="EW"/>
      </w:pPr>
      <w:r>
        <w:rPr>
          <w:rFonts w:hint="eastAsia"/>
        </w:rPr>
        <w:t>DRB</w:t>
      </w:r>
      <w:r>
        <w:rPr>
          <w:rFonts w:hint="eastAsia"/>
        </w:rPr>
        <w:tab/>
        <w:t>Data Radio Bearers</w:t>
      </w:r>
    </w:p>
    <w:p w14:paraId="5DF39CBF" w14:textId="77777777" w:rsidR="00A54126" w:rsidRDefault="00000000">
      <w:pPr>
        <w:pStyle w:val="EW"/>
      </w:pPr>
      <w:proofErr w:type="spellStart"/>
      <w:r>
        <w:rPr>
          <w:rFonts w:hint="eastAsia"/>
        </w:rPr>
        <w:t>eDRX</w:t>
      </w:r>
      <w:proofErr w:type="spellEnd"/>
      <w:r>
        <w:rPr>
          <w:rFonts w:hint="eastAsia"/>
        </w:rPr>
        <w:tab/>
        <w:t>extended Discontinuous Reception</w:t>
      </w:r>
    </w:p>
    <w:p w14:paraId="65D12F57" w14:textId="77777777" w:rsidR="00A54126" w:rsidRDefault="00000000">
      <w:pPr>
        <w:pStyle w:val="EW"/>
      </w:pPr>
      <w:proofErr w:type="spellStart"/>
      <w:r>
        <w:t>eRedCap</w:t>
      </w:r>
      <w:proofErr w:type="spellEnd"/>
      <w:r>
        <w:tab/>
        <w:t>Enhanced Reduced Capability</w:t>
      </w:r>
    </w:p>
    <w:p w14:paraId="25120249" w14:textId="77777777" w:rsidR="00A54126" w:rsidRDefault="00000000">
      <w:pPr>
        <w:pStyle w:val="EW"/>
      </w:pPr>
      <w:r>
        <w:t>F1-U</w:t>
      </w:r>
      <w:r>
        <w:tab/>
        <w:t>F1 User plane interface</w:t>
      </w:r>
    </w:p>
    <w:p w14:paraId="3EEE70A7" w14:textId="77777777" w:rsidR="00A54126" w:rsidRDefault="00000000">
      <w:pPr>
        <w:pStyle w:val="EW"/>
      </w:pPr>
      <w:r>
        <w:t>F1-C</w:t>
      </w:r>
      <w:r>
        <w:tab/>
        <w:t>F1 Control plane interface</w:t>
      </w:r>
    </w:p>
    <w:p w14:paraId="5C64911B" w14:textId="77777777" w:rsidR="00A54126" w:rsidRDefault="00000000">
      <w:pPr>
        <w:pStyle w:val="EW"/>
      </w:pPr>
      <w:r>
        <w:t>F1AP</w:t>
      </w:r>
      <w:r>
        <w:tab/>
        <w:t>F1 Application Protocol</w:t>
      </w:r>
    </w:p>
    <w:p w14:paraId="191F9BDE" w14:textId="77777777" w:rsidR="00A54126" w:rsidRDefault="00000000">
      <w:pPr>
        <w:pStyle w:val="EW"/>
      </w:pPr>
      <w:r>
        <w:t>GTP-U</w:t>
      </w:r>
      <w:r>
        <w:tab/>
        <w:t xml:space="preserve">GPRS Tunnelling Protocol </w:t>
      </w:r>
    </w:p>
    <w:p w14:paraId="6CAB4C11" w14:textId="77777777" w:rsidR="00A54126" w:rsidRDefault="00000000">
      <w:pPr>
        <w:pStyle w:val="EW"/>
      </w:pPr>
      <w:r>
        <w:rPr>
          <w:lang w:val="en-US"/>
        </w:rPr>
        <w:t>IAB</w:t>
      </w:r>
      <w:r>
        <w:rPr>
          <w:lang w:val="en-US"/>
        </w:rPr>
        <w:tab/>
        <w:t>Integrated Access and Backhaul</w:t>
      </w:r>
    </w:p>
    <w:p w14:paraId="02921FC4" w14:textId="77777777" w:rsidR="00A54126" w:rsidRDefault="00000000">
      <w:pPr>
        <w:pStyle w:val="EW"/>
      </w:pPr>
      <w:r>
        <w:t>IP</w:t>
      </w:r>
      <w:r>
        <w:tab/>
        <w:t>Internet Protocol</w:t>
      </w:r>
    </w:p>
    <w:p w14:paraId="3AD951C9" w14:textId="77777777" w:rsidR="00A54126" w:rsidRDefault="00000000">
      <w:pPr>
        <w:pStyle w:val="EW"/>
      </w:pPr>
      <w:r>
        <w:t>L2</w:t>
      </w:r>
      <w:r>
        <w:tab/>
        <w:t>Layer-2</w:t>
      </w:r>
    </w:p>
    <w:p w14:paraId="3E234C9C" w14:textId="77777777" w:rsidR="00A54126" w:rsidRDefault="00000000">
      <w:pPr>
        <w:pStyle w:val="EW"/>
      </w:pPr>
      <w:r>
        <w:t>MBS</w:t>
      </w:r>
      <w:r>
        <w:tab/>
        <w:t>Multicast/Broadcast Service</w:t>
      </w:r>
    </w:p>
    <w:p w14:paraId="6B3EDD2D" w14:textId="77777777" w:rsidR="00A54126" w:rsidRDefault="00000000">
      <w:pPr>
        <w:pStyle w:val="EW"/>
      </w:pPr>
      <w:r>
        <w:rPr>
          <w:rFonts w:hint="eastAsia"/>
        </w:rPr>
        <w:t>M</w:t>
      </w:r>
      <w:r>
        <w:t>P</w:t>
      </w:r>
      <w:r>
        <w:tab/>
        <w:t>Multi-Path</w:t>
      </w:r>
    </w:p>
    <w:p w14:paraId="65B805C0" w14:textId="77777777" w:rsidR="00A54126" w:rsidRDefault="00000000">
      <w:pPr>
        <w:pStyle w:val="EW"/>
      </w:pPr>
      <w:r>
        <w:t>N3C</w:t>
      </w:r>
      <w:r>
        <w:tab/>
        <w:t>Non-3GPP Connection</w:t>
      </w:r>
    </w:p>
    <w:p w14:paraId="5FC18112" w14:textId="77777777" w:rsidR="00A54126" w:rsidRDefault="00000000">
      <w:pPr>
        <w:pStyle w:val="EW"/>
      </w:pPr>
      <w:r>
        <w:t>NR-MIB</w:t>
      </w:r>
      <w:r>
        <w:tab/>
        <w:t>NR-Master Information Block</w:t>
      </w:r>
    </w:p>
    <w:p w14:paraId="1D818614" w14:textId="77777777" w:rsidR="00A54126" w:rsidRDefault="00000000">
      <w:pPr>
        <w:pStyle w:val="EW"/>
      </w:pPr>
      <w:r>
        <w:t>NSAG</w:t>
      </w:r>
      <w:r>
        <w:tab/>
        <w:t>Network Slice AS Group</w:t>
      </w:r>
    </w:p>
    <w:p w14:paraId="0D016E62" w14:textId="77777777" w:rsidR="00A54126" w:rsidRDefault="00000000">
      <w:pPr>
        <w:pStyle w:val="EW"/>
      </w:pPr>
      <w:r>
        <w:t>O&amp;M</w:t>
      </w:r>
      <w:r>
        <w:tab/>
        <w:t>Operation and Maintenance</w:t>
      </w:r>
    </w:p>
    <w:p w14:paraId="0AF45329" w14:textId="77777777" w:rsidR="00A54126" w:rsidRDefault="00000000">
      <w:pPr>
        <w:pStyle w:val="EW"/>
      </w:pPr>
      <w:r>
        <w:t>PA</w:t>
      </w:r>
      <w:r>
        <w:tab/>
        <w:t>Paging Area</w:t>
      </w:r>
    </w:p>
    <w:p w14:paraId="5A271027" w14:textId="77777777" w:rsidR="00A54126" w:rsidRDefault="00000000">
      <w:pPr>
        <w:pStyle w:val="EW"/>
      </w:pPr>
      <w:r>
        <w:t>PDC</w:t>
      </w:r>
      <w:r>
        <w:tab/>
        <w:t>Propagation Delay Compensation</w:t>
      </w:r>
    </w:p>
    <w:p w14:paraId="27A39437" w14:textId="77777777" w:rsidR="00A54126" w:rsidRDefault="00000000">
      <w:pPr>
        <w:pStyle w:val="EW"/>
      </w:pPr>
      <w:r>
        <w:t>PF</w:t>
      </w:r>
      <w:r>
        <w:tab/>
        <w:t>Paging Frame</w:t>
      </w:r>
    </w:p>
    <w:p w14:paraId="4979D8F9" w14:textId="77777777" w:rsidR="00A54126" w:rsidRDefault="00000000">
      <w:pPr>
        <w:pStyle w:val="EW"/>
      </w:pPr>
      <w:r>
        <w:t>P</w:t>
      </w:r>
      <w:r>
        <w:rPr>
          <w:rFonts w:hint="eastAsia"/>
          <w:lang w:val="en-US" w:eastAsia="zh-CN"/>
        </w:rPr>
        <w:t>H</w:t>
      </w:r>
      <w:r>
        <w:tab/>
        <w:t xml:space="preserve">Paging </w:t>
      </w:r>
      <w:proofErr w:type="spellStart"/>
      <w:r>
        <w:rPr>
          <w:rFonts w:hint="eastAsia"/>
        </w:rPr>
        <w:t>Hyperframes</w:t>
      </w:r>
      <w:proofErr w:type="spellEnd"/>
    </w:p>
    <w:p w14:paraId="62859DE0" w14:textId="77777777" w:rsidR="00A54126" w:rsidRDefault="00000000">
      <w:pPr>
        <w:pStyle w:val="EW"/>
      </w:pPr>
      <w:r>
        <w:t>PO</w:t>
      </w:r>
      <w:r>
        <w:tab/>
        <w:t>Paging Occasion</w:t>
      </w:r>
    </w:p>
    <w:p w14:paraId="3B0676E9" w14:textId="77777777" w:rsidR="00A54126" w:rsidRDefault="00000000">
      <w:pPr>
        <w:pStyle w:val="EW"/>
      </w:pPr>
      <w:r>
        <w:t>PTP</w:t>
      </w:r>
      <w:r>
        <w:tab/>
        <w:t>Point to Point</w:t>
      </w:r>
    </w:p>
    <w:p w14:paraId="020CAF00" w14:textId="77777777" w:rsidR="00A54126" w:rsidRDefault="00000000">
      <w:pPr>
        <w:pStyle w:val="EW"/>
        <w:rPr>
          <w:lang w:eastAsia="zh-CN"/>
        </w:rPr>
      </w:pPr>
      <w:r>
        <w:t>PTM</w:t>
      </w:r>
      <w:r>
        <w:tab/>
        <w:t>Point to Multipoint</w:t>
      </w:r>
    </w:p>
    <w:p w14:paraId="3BA24B1F" w14:textId="77777777" w:rsidR="00A54126" w:rsidRDefault="00000000">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5C28BFFA" w14:textId="77777777" w:rsidR="00A54126" w:rsidRDefault="00000000">
      <w:pPr>
        <w:pStyle w:val="EW"/>
      </w:pPr>
      <w:proofErr w:type="spellStart"/>
      <w:r>
        <w:t>QoE</w:t>
      </w:r>
      <w:proofErr w:type="spellEnd"/>
      <w:r>
        <w:tab/>
        <w:t>Quality of Experience</w:t>
      </w:r>
    </w:p>
    <w:p w14:paraId="2259B0E4" w14:textId="77777777" w:rsidR="00A54126" w:rsidRDefault="00000000">
      <w:pPr>
        <w:pStyle w:val="EW"/>
      </w:pPr>
      <w:r>
        <w:t>QoS</w:t>
      </w:r>
      <w:r>
        <w:tab/>
        <w:t>Quality of Service</w:t>
      </w:r>
    </w:p>
    <w:p w14:paraId="65E3D0D9" w14:textId="77777777" w:rsidR="00A54126" w:rsidRDefault="00000000">
      <w:pPr>
        <w:pStyle w:val="EW"/>
        <w:rPr>
          <w:lang w:val="en-US" w:eastAsia="zh-CN"/>
        </w:rPr>
      </w:pPr>
      <w:proofErr w:type="spellStart"/>
      <w:r>
        <w:rPr>
          <w:rFonts w:hint="eastAsia"/>
          <w:lang w:val="en-US" w:eastAsia="zh-CN"/>
        </w:rPr>
        <w:t>RedCap</w:t>
      </w:r>
      <w:proofErr w:type="spellEnd"/>
      <w:r>
        <w:tab/>
      </w:r>
      <w:r>
        <w:rPr>
          <w:rFonts w:hint="eastAsia"/>
          <w:lang w:val="en-US" w:eastAsia="zh-CN"/>
        </w:rPr>
        <w:t>Reduced Capability</w:t>
      </w:r>
    </w:p>
    <w:p w14:paraId="6FD0139C" w14:textId="77777777" w:rsidR="00A54126" w:rsidRDefault="00000000">
      <w:pPr>
        <w:pStyle w:val="EW"/>
      </w:pPr>
      <w:r>
        <w:t>RIM</w:t>
      </w:r>
      <w:r>
        <w:tab/>
        <w:t>Remote Interference Management</w:t>
      </w:r>
    </w:p>
    <w:p w14:paraId="1C8D2E67" w14:textId="77777777" w:rsidR="00A54126" w:rsidRDefault="00000000">
      <w:pPr>
        <w:pStyle w:val="EW"/>
      </w:pPr>
      <w:r>
        <w:t>RLC</w:t>
      </w:r>
      <w:r>
        <w:tab/>
        <w:t>Radio Link Control</w:t>
      </w:r>
    </w:p>
    <w:p w14:paraId="6F39DA17" w14:textId="77777777" w:rsidR="00A54126" w:rsidRDefault="00000000">
      <w:pPr>
        <w:pStyle w:val="EW"/>
      </w:pPr>
      <w:r>
        <w:t>RRC</w:t>
      </w:r>
      <w:r>
        <w:tab/>
        <w:t>Radio Resource Control</w:t>
      </w:r>
    </w:p>
    <w:p w14:paraId="197098CC" w14:textId="77777777" w:rsidR="00A54126" w:rsidRDefault="00000000">
      <w:pPr>
        <w:pStyle w:val="EW"/>
      </w:pPr>
      <w:r>
        <w:t>SCTP</w:t>
      </w:r>
      <w:r>
        <w:tab/>
        <w:t>Stream Control Transmission Protocol</w:t>
      </w:r>
    </w:p>
    <w:p w14:paraId="0FA28814" w14:textId="77777777" w:rsidR="00A54126" w:rsidRDefault="00000000">
      <w:pPr>
        <w:pStyle w:val="EW"/>
      </w:pPr>
      <w:r>
        <w:t>SRB</w:t>
      </w:r>
      <w:r>
        <w:tab/>
        <w:t>Signalling Radio Bearers</w:t>
      </w:r>
    </w:p>
    <w:p w14:paraId="694B230E" w14:textId="77777777" w:rsidR="00A54126" w:rsidRDefault="00000000">
      <w:pPr>
        <w:pStyle w:val="EW"/>
      </w:pPr>
      <w:r>
        <w:t>SIB1</w:t>
      </w:r>
      <w:r>
        <w:tab/>
        <w:t>System Information Block 1</w:t>
      </w:r>
    </w:p>
    <w:p w14:paraId="028CCE58" w14:textId="77777777" w:rsidR="00A54126" w:rsidRDefault="00000000">
      <w:pPr>
        <w:pStyle w:val="EW"/>
      </w:pPr>
      <w:r>
        <w:t>SIB10</w:t>
      </w:r>
      <w:r>
        <w:tab/>
        <w:t xml:space="preserve">System Information Block 10 </w:t>
      </w:r>
    </w:p>
    <w:p w14:paraId="6ED4BBEA" w14:textId="77777777" w:rsidR="00A54126" w:rsidRDefault="00000000">
      <w:pPr>
        <w:pStyle w:val="EW"/>
      </w:pPr>
      <w:r>
        <w:t>SIB12</w:t>
      </w:r>
      <w:r>
        <w:tab/>
        <w:t>System Information Block 12</w:t>
      </w:r>
    </w:p>
    <w:p w14:paraId="7239F7D1" w14:textId="77777777" w:rsidR="00A54126" w:rsidRDefault="00000000">
      <w:pPr>
        <w:pStyle w:val="EW"/>
      </w:pPr>
      <w:r>
        <w:t>SIB13</w:t>
      </w:r>
      <w:r>
        <w:tab/>
        <w:t>System Information Block 13</w:t>
      </w:r>
    </w:p>
    <w:p w14:paraId="34E50EC7" w14:textId="77777777" w:rsidR="00A54126" w:rsidRDefault="00000000">
      <w:pPr>
        <w:pStyle w:val="EW"/>
      </w:pPr>
      <w:r>
        <w:t>SIB14</w:t>
      </w:r>
      <w:r>
        <w:tab/>
        <w:t>System Information Block 14</w:t>
      </w:r>
    </w:p>
    <w:p w14:paraId="5274B9E4" w14:textId="77777777" w:rsidR="00A54126" w:rsidRDefault="00000000">
      <w:pPr>
        <w:pStyle w:val="EW"/>
      </w:pPr>
      <w:r>
        <w:lastRenderedPageBreak/>
        <w:t>SIB15</w:t>
      </w:r>
      <w:r>
        <w:tab/>
        <w:t>System Information Block 15</w:t>
      </w:r>
    </w:p>
    <w:p w14:paraId="630C323F" w14:textId="77777777" w:rsidR="00A54126" w:rsidRDefault="00000000">
      <w:pPr>
        <w:pStyle w:val="EW"/>
      </w:pPr>
      <w:r>
        <w:t>SIB17</w:t>
      </w:r>
      <w:r>
        <w:tab/>
        <w:t>System Information Block 17</w:t>
      </w:r>
    </w:p>
    <w:p w14:paraId="65F09398" w14:textId="77777777" w:rsidR="00A54126" w:rsidRDefault="00000000">
      <w:pPr>
        <w:pStyle w:val="EW"/>
        <w:rPr>
          <w:ins w:id="14" w:author="ZTE" w:date="2024-01-16T09:55:00Z"/>
        </w:rPr>
      </w:pPr>
      <w:r>
        <w:t>SIB18</w:t>
      </w:r>
      <w:r>
        <w:tab/>
        <w:t>System Information Block 18</w:t>
      </w:r>
    </w:p>
    <w:p w14:paraId="595B1FF5" w14:textId="77777777" w:rsidR="00A54126" w:rsidRDefault="00000000">
      <w:pPr>
        <w:pStyle w:val="EW"/>
        <w:rPr>
          <w:ins w:id="15" w:author="ZTE" w:date="2024-01-16T09:55:00Z"/>
          <w:lang w:val="en-US" w:eastAsia="zh-CN"/>
        </w:rPr>
      </w:pPr>
      <w:ins w:id="16" w:author="ZTE" w:date="2024-01-16T09:55:00Z">
        <w:r>
          <w:rPr>
            <w:rFonts w:hint="eastAsia"/>
            <w:lang w:val="en-US" w:eastAsia="zh-CN"/>
          </w:rPr>
          <w:t>SIB19</w:t>
        </w:r>
        <w:r>
          <w:rPr>
            <w:rFonts w:hint="eastAsia"/>
            <w:lang w:val="en-US" w:eastAsia="zh-CN"/>
          </w:rPr>
          <w:tab/>
        </w:r>
        <w:r>
          <w:t>System Information Block 1</w:t>
        </w:r>
        <w:r>
          <w:rPr>
            <w:rFonts w:hint="eastAsia"/>
            <w:lang w:val="en-US" w:eastAsia="zh-CN"/>
          </w:rPr>
          <w:t>9</w:t>
        </w:r>
      </w:ins>
    </w:p>
    <w:p w14:paraId="17E5EFDE" w14:textId="77777777" w:rsidR="00A54126" w:rsidRDefault="00000000">
      <w:pPr>
        <w:pStyle w:val="EW"/>
        <w:rPr>
          <w:lang w:val="en-US" w:eastAsia="zh-CN"/>
        </w:rPr>
      </w:pPr>
      <w:bookmarkStart w:id="17" w:name="OLE_LINK1"/>
      <w:ins w:id="18" w:author="ZTE" w:date="2024-01-16T09:55:00Z">
        <w:r>
          <w:rPr>
            <w:rFonts w:hint="eastAsia"/>
            <w:lang w:val="en-US" w:eastAsia="zh-CN"/>
          </w:rPr>
          <w:t>SIB22</w:t>
        </w:r>
        <w:r>
          <w:rPr>
            <w:rFonts w:hint="eastAsia"/>
            <w:lang w:val="en-US" w:eastAsia="zh-CN"/>
          </w:rPr>
          <w:tab/>
        </w:r>
        <w:r>
          <w:t xml:space="preserve">System Information Block </w:t>
        </w:r>
        <w:r>
          <w:rPr>
            <w:rFonts w:hint="eastAsia"/>
            <w:lang w:val="en-US" w:eastAsia="zh-CN"/>
          </w:rPr>
          <w:t>22</w:t>
        </w:r>
      </w:ins>
    </w:p>
    <w:bookmarkEnd w:id="17"/>
    <w:p w14:paraId="6B2FE6C5" w14:textId="77777777" w:rsidR="00A54126" w:rsidRDefault="00000000">
      <w:pPr>
        <w:pStyle w:val="EW"/>
        <w:rPr>
          <w:ins w:id="19" w:author="ZTE" w:date="2024-02-28T03:14:00Z"/>
          <w:lang w:val="en-US" w:eastAsia="zh-CN"/>
        </w:rPr>
      </w:pPr>
      <w:ins w:id="20" w:author="ZTE" w:date="2024-01-16T09:55:00Z">
        <w:r>
          <w:rPr>
            <w:rFonts w:hint="eastAsia"/>
            <w:lang w:val="en-US" w:eastAsia="zh-CN"/>
          </w:rPr>
          <w:t>SIB2</w:t>
        </w:r>
      </w:ins>
      <w:ins w:id="21" w:author="ZTE" w:date="2024-01-16T10:46:00Z">
        <w:r>
          <w:rPr>
            <w:rFonts w:hint="eastAsia"/>
            <w:lang w:val="en-US" w:eastAsia="zh-CN"/>
          </w:rPr>
          <w:t>4</w:t>
        </w:r>
      </w:ins>
      <w:ins w:id="22" w:author="ZTE" w:date="2024-01-16T09:55:00Z">
        <w:r>
          <w:rPr>
            <w:rFonts w:hint="eastAsia"/>
            <w:lang w:val="en-US" w:eastAsia="zh-CN"/>
          </w:rPr>
          <w:tab/>
        </w:r>
        <w:r>
          <w:t xml:space="preserve">System Information Block </w:t>
        </w:r>
        <w:r>
          <w:rPr>
            <w:rFonts w:hint="eastAsia"/>
            <w:lang w:val="en-US" w:eastAsia="zh-CN"/>
          </w:rPr>
          <w:t>2</w:t>
        </w:r>
      </w:ins>
      <w:ins w:id="23" w:author="ZTE" w:date="2024-01-16T10:46:00Z">
        <w:r>
          <w:rPr>
            <w:rFonts w:hint="eastAsia"/>
            <w:lang w:val="en-US" w:eastAsia="zh-CN"/>
          </w:rPr>
          <w:t>4</w:t>
        </w:r>
      </w:ins>
    </w:p>
    <w:p w14:paraId="27B50C94" w14:textId="77777777" w:rsidR="00A54126" w:rsidRDefault="00000000">
      <w:pPr>
        <w:pStyle w:val="EW"/>
        <w:rPr>
          <w:lang w:val="en-US" w:eastAsia="zh-CN"/>
        </w:rPr>
      </w:pPr>
      <w:ins w:id="24" w:author="ZTE" w:date="2024-02-28T03:14:00Z">
        <w:r>
          <w:rPr>
            <w:rFonts w:hint="eastAsia"/>
            <w:lang w:val="en-US" w:eastAsia="zh-CN"/>
          </w:rPr>
          <w:t>SIB9</w:t>
        </w:r>
        <w:r>
          <w:rPr>
            <w:rFonts w:hint="eastAsia"/>
            <w:lang w:val="en-US" w:eastAsia="zh-CN"/>
          </w:rPr>
          <w:tab/>
        </w:r>
        <w:r>
          <w:t xml:space="preserve">System Information Block </w:t>
        </w:r>
        <w:r>
          <w:rPr>
            <w:rFonts w:hint="eastAsia"/>
            <w:lang w:val="en-US" w:eastAsia="zh-CN"/>
          </w:rPr>
          <w:t>9</w:t>
        </w:r>
      </w:ins>
    </w:p>
    <w:p w14:paraId="67B04ABA" w14:textId="77777777" w:rsidR="00A54126" w:rsidRDefault="00000000">
      <w:pPr>
        <w:pStyle w:val="EW"/>
      </w:pPr>
      <w:r>
        <w:t>SL</w:t>
      </w:r>
      <w:r>
        <w:tab/>
      </w:r>
      <w:proofErr w:type="spellStart"/>
      <w:r>
        <w:t>Sidelink</w:t>
      </w:r>
      <w:proofErr w:type="spellEnd"/>
    </w:p>
    <w:p w14:paraId="712FADEA" w14:textId="77777777" w:rsidR="00A54126" w:rsidRDefault="00000000">
      <w:pPr>
        <w:pStyle w:val="EW"/>
      </w:pPr>
      <w:r>
        <w:t>TNL</w:t>
      </w:r>
      <w:r>
        <w:tab/>
        <w:t>Transport Network Layer</w:t>
      </w:r>
    </w:p>
    <w:p w14:paraId="4D2FDCDF" w14:textId="77777777" w:rsidR="00A54126" w:rsidRDefault="00000000">
      <w:pPr>
        <w:pStyle w:val="EW"/>
      </w:pPr>
      <w:r>
        <w:t xml:space="preserve">U2N </w:t>
      </w:r>
      <w:r>
        <w:tab/>
        <w:t>UE-to-Network</w:t>
      </w:r>
    </w:p>
    <w:p w14:paraId="40394262" w14:textId="77777777" w:rsidR="00A54126" w:rsidRDefault="00000000">
      <w:pPr>
        <w:pStyle w:val="EW"/>
      </w:pPr>
      <w:r>
        <w:t>V2X</w:t>
      </w:r>
      <w:r>
        <w:tab/>
        <w:t>Vehicle-to-Everything</w:t>
      </w:r>
    </w:p>
    <w:p w14:paraId="6FB48E9A" w14:textId="77777777" w:rsidR="00A54126" w:rsidRDefault="00000000">
      <w:pPr>
        <w:overflowPunct w:val="0"/>
        <w:autoSpaceDE w:val="0"/>
        <w:autoSpaceDN w:val="0"/>
        <w:adjustRightInd w:val="0"/>
        <w:jc w:val="center"/>
        <w:textAlignment w:val="baseline"/>
        <w:rPr>
          <w:b/>
          <w:bCs/>
          <w:color w:val="FF0000"/>
          <w:lang w:val="en-US"/>
        </w:rPr>
      </w:pPr>
      <w:r>
        <w:rPr>
          <w:b/>
          <w:bCs/>
          <w:color w:val="FF0000"/>
          <w:lang w:val="en-US"/>
        </w:rPr>
        <w:t>====</w:t>
      </w:r>
      <w:r>
        <w:rPr>
          <w:rFonts w:hint="eastAsia"/>
          <w:b/>
          <w:bCs/>
          <w:color w:val="FF0000"/>
          <w:lang w:val="en-US" w:eastAsia="zh-CN"/>
        </w:rPr>
        <w:t>Next</w:t>
      </w:r>
      <w:r>
        <w:rPr>
          <w:b/>
          <w:bCs/>
          <w:color w:val="FF0000"/>
          <w:lang w:val="en-US"/>
        </w:rPr>
        <w:t xml:space="preserve"> Changes ====</w:t>
      </w:r>
    </w:p>
    <w:p w14:paraId="7CCFA473" w14:textId="77777777" w:rsidR="00A54126" w:rsidRDefault="00000000">
      <w:pPr>
        <w:pStyle w:val="Heading3"/>
      </w:pPr>
      <w:bookmarkStart w:id="25" w:name="_Toc155972507"/>
      <w:bookmarkStart w:id="26" w:name="_Toc29393051"/>
      <w:bookmarkStart w:id="27" w:name="_Toc98932584"/>
      <w:bookmarkStart w:id="28" w:name="_Toc64448126"/>
      <w:bookmarkStart w:id="29" w:name="_Toc36556405"/>
      <w:bookmarkStart w:id="30" w:name="_Toc45833069"/>
      <w:bookmarkStart w:id="31" w:name="_Toc74152922"/>
      <w:bookmarkStart w:id="32" w:name="_Toc97909418"/>
      <w:bookmarkStart w:id="33" w:name="_Toc13920087"/>
      <w:bookmarkStart w:id="34" w:name="_Toc105668013"/>
      <w:bookmarkStart w:id="35" w:name="_Toc112769904"/>
      <w:bookmarkStart w:id="36" w:name="_Toc29393003"/>
      <w:r>
        <w:t>5.2.2</w:t>
      </w:r>
      <w:r>
        <w:tab/>
        <w:t>System Information management function</w:t>
      </w:r>
      <w:bookmarkEnd w:id="25"/>
      <w:bookmarkEnd w:id="26"/>
      <w:bookmarkEnd w:id="27"/>
      <w:bookmarkEnd w:id="28"/>
      <w:bookmarkEnd w:id="29"/>
      <w:bookmarkEnd w:id="30"/>
      <w:bookmarkEnd w:id="31"/>
      <w:bookmarkEnd w:id="32"/>
      <w:bookmarkEnd w:id="33"/>
      <w:bookmarkEnd w:id="34"/>
      <w:bookmarkEnd w:id="35"/>
      <w:bookmarkEnd w:id="36"/>
    </w:p>
    <w:p w14:paraId="44E4CF61" w14:textId="77777777" w:rsidR="00A54126" w:rsidRDefault="00000000">
      <w:r>
        <w:t xml:space="preserve">Scheduling of system broadcast information is carried out in the </w:t>
      </w:r>
      <w:proofErr w:type="spellStart"/>
      <w:r>
        <w:t>gNB</w:t>
      </w:r>
      <w:proofErr w:type="spellEnd"/>
      <w:r>
        <w:t xml:space="preserve">-DU. The </w:t>
      </w:r>
      <w:proofErr w:type="spellStart"/>
      <w:r>
        <w:t>gNB</w:t>
      </w:r>
      <w:proofErr w:type="spellEnd"/>
      <w:r>
        <w:t>-DU is responsible for transmitting the system information according to the scheduling parameters available.</w:t>
      </w:r>
    </w:p>
    <w:p w14:paraId="18F4A2F8" w14:textId="77777777" w:rsidR="00A54126" w:rsidRDefault="00000000">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w:t>
      </w:r>
      <w:proofErr w:type="spellStart"/>
      <w:r>
        <w:rPr>
          <w:rFonts w:hint="eastAsia"/>
        </w:rPr>
        <w:t>gNB</w:t>
      </w:r>
      <w:proofErr w:type="spellEnd"/>
      <w:r>
        <w:rPr>
          <w:rFonts w:hint="eastAsia"/>
        </w:rPr>
        <w:t xml:space="preserve">-DU is responsible for the encoding of </w:t>
      </w:r>
      <w:r>
        <w:t xml:space="preserve">the </w:t>
      </w:r>
      <w:r>
        <w:rPr>
          <w:rFonts w:hint="eastAsia"/>
        </w:rPr>
        <w:t>SIB1</w:t>
      </w:r>
      <w:r>
        <w:t xml:space="preserve"> message, SIB10, SIB12, SIB13, SIB14, SIB15,</w:t>
      </w:r>
      <w:r>
        <w:rPr>
          <w:rFonts w:hint="eastAsia"/>
        </w:rPr>
        <w:t xml:space="preserve"> </w:t>
      </w:r>
      <w:r>
        <w:t>SIB17, SIB18, SIB20</w:t>
      </w:r>
      <w:ins w:id="37" w:author="ZTE" w:date="2024-01-16T10:46:00Z">
        <w:r>
          <w:rPr>
            <w:rFonts w:hint="eastAsia"/>
            <w:lang w:val="en-US" w:eastAsia="zh-CN"/>
          </w:rPr>
          <w:t>, SIB22</w:t>
        </w:r>
      </w:ins>
      <w:r>
        <w:t xml:space="preserve"> and SIB</w:t>
      </w:r>
      <w:ins w:id="38" w:author="ZTE" w:date="2024-01-16T10:46:00Z">
        <w:r>
          <w:rPr>
            <w:rFonts w:hint="eastAsia"/>
            <w:lang w:val="en-US" w:eastAsia="zh-CN"/>
          </w:rPr>
          <w:t>24</w:t>
        </w:r>
      </w:ins>
      <w:del w:id="39" w:author="ZTE" w:date="2024-01-16T10:46:00Z">
        <w:r>
          <w:rPr>
            <w:lang w:val="en-US"/>
          </w:rPr>
          <w:delText>X</w:delText>
        </w:r>
      </w:del>
      <w:r>
        <w:t xml:space="preserve">, </w:t>
      </w:r>
      <w:r>
        <w:rPr>
          <w:rFonts w:hint="eastAsia"/>
        </w:rPr>
        <w:t>and t</w:t>
      </w:r>
      <w:r>
        <w:t>he</w:t>
      </w:r>
      <w:r>
        <w:rPr>
          <w:rFonts w:hint="eastAsia"/>
        </w:rPr>
        <w:t xml:space="preserve"> </w:t>
      </w:r>
      <w:proofErr w:type="spellStart"/>
      <w:r>
        <w:rPr>
          <w:rFonts w:hint="eastAsia"/>
        </w:rPr>
        <w:t>gNB</w:t>
      </w:r>
      <w:proofErr w:type="spellEnd"/>
      <w:r>
        <w:rPr>
          <w:rFonts w:hint="eastAsia"/>
        </w:rPr>
        <w:t xml:space="preserve">-CU is responsible for the </w:t>
      </w:r>
      <w:r>
        <w:t>encoding</w:t>
      </w:r>
      <w:r>
        <w:rPr>
          <w:rFonts w:hint="eastAsia"/>
        </w:rPr>
        <w:t xml:space="preserve"> of other </w:t>
      </w:r>
      <w:r>
        <w:t>SIBs</w:t>
      </w:r>
      <w:r>
        <w:rPr>
          <w:rFonts w:hint="eastAsia"/>
        </w:rPr>
        <w:t>.</w:t>
      </w:r>
      <w:r>
        <w:t xml:space="preserve"> The </w:t>
      </w:r>
      <w:proofErr w:type="spellStart"/>
      <w:r>
        <w:t>gNB</w:t>
      </w:r>
      <w:proofErr w:type="spellEnd"/>
      <w:r>
        <w:t xml:space="preserve">-DU may re-encode SIB9. The </w:t>
      </w:r>
      <w:proofErr w:type="spellStart"/>
      <w:r>
        <w:t>gNB</w:t>
      </w:r>
      <w:proofErr w:type="spellEnd"/>
      <w:r>
        <w:t xml:space="preserve">-DU is responsible for the generation of the </w:t>
      </w:r>
      <w:proofErr w:type="spellStart"/>
      <w:r>
        <w:t>SystemInformation</w:t>
      </w:r>
      <w:proofErr w:type="spellEnd"/>
      <w:r>
        <w:t xml:space="preserve"> message.</w:t>
      </w:r>
    </w:p>
    <w:p w14:paraId="7C1CB8B1" w14:textId="77777777" w:rsidR="00A54126" w:rsidRDefault="00000000">
      <w:pPr>
        <w:pStyle w:val="NO"/>
      </w:pPr>
      <w:r>
        <w:t>NOTE:</w:t>
      </w:r>
      <w:r>
        <w:tab/>
        <w:t xml:space="preserve">The SIB19 is generated by the </w:t>
      </w:r>
      <w:proofErr w:type="spellStart"/>
      <w:r>
        <w:t>gNB</w:t>
      </w:r>
      <w:proofErr w:type="spellEnd"/>
      <w:r>
        <w:t>-DU.</w:t>
      </w:r>
    </w:p>
    <w:p w14:paraId="74E64BC5" w14:textId="77777777" w:rsidR="00A54126" w:rsidRDefault="00000000">
      <w:r>
        <w:t xml:space="preserve">The </w:t>
      </w:r>
      <w:proofErr w:type="spellStart"/>
      <w:r>
        <w:t>gNB</w:t>
      </w:r>
      <w:proofErr w:type="spellEnd"/>
      <w:r>
        <w:t xml:space="preserve">-CU is responsible for receiving the positioning assistance information from LMF, </w:t>
      </w:r>
      <w:proofErr w:type="spellStart"/>
      <w:r>
        <w:t>e.g</w:t>
      </w:r>
      <w:proofErr w:type="spellEnd"/>
      <w:r>
        <w:t xml:space="preserve"> the positioning related SIBs. The </w:t>
      </w:r>
      <w:proofErr w:type="spellStart"/>
      <w:r>
        <w:t>gNB</w:t>
      </w:r>
      <w:proofErr w:type="spellEnd"/>
      <w:r>
        <w:t xml:space="preserve">-CU transparently sends the positioning assistance information to the </w:t>
      </w:r>
      <w:proofErr w:type="spellStart"/>
      <w:r>
        <w:t>gNB</w:t>
      </w:r>
      <w:proofErr w:type="spellEnd"/>
      <w:r>
        <w:t xml:space="preserve">-DU. The </w:t>
      </w:r>
      <w:proofErr w:type="spellStart"/>
      <w:r>
        <w:t>gNB</w:t>
      </w:r>
      <w:proofErr w:type="spellEnd"/>
      <w:r>
        <w:t>-DU is responsible for broadcasting the positioning assistance information in Positioning SI message(s).</w:t>
      </w:r>
    </w:p>
    <w:p w14:paraId="41F5ACF1" w14:textId="77777777" w:rsidR="00A54126" w:rsidRDefault="00000000">
      <w:r>
        <w:t xml:space="preserve">To support Msg3 based on-demand SI and RRC Dedicated SIB Request as described in TS 38.331 [11], the </w:t>
      </w:r>
      <w:proofErr w:type="spellStart"/>
      <w:r>
        <w:t>gNB</w:t>
      </w:r>
      <w:proofErr w:type="spellEnd"/>
      <w:r>
        <w:t xml:space="preserve">-CU can confirm the received SI request from the UE by including the UE identity, and command the </w:t>
      </w:r>
      <w:proofErr w:type="spellStart"/>
      <w:r>
        <w:t>gNB</w:t>
      </w:r>
      <w:proofErr w:type="spellEnd"/>
      <w:r>
        <w:t xml:space="preserve">-DU to broadcast the requested </w:t>
      </w:r>
      <w:proofErr w:type="spellStart"/>
      <w:r>
        <w:rPr>
          <w:i/>
          <w:lang w:eastAsia="zh-CN"/>
        </w:rPr>
        <w:t>SystemInformation</w:t>
      </w:r>
      <w:proofErr w:type="spellEnd"/>
      <w:r>
        <w:t xml:space="preserve"> messages including the other SI.</w:t>
      </w:r>
    </w:p>
    <w:p w14:paraId="08F87471" w14:textId="77777777" w:rsidR="00A54126" w:rsidRDefault="00000000">
      <w:r>
        <w:t xml:space="preserve">To support UE RRC Positioning SI acquisition mechanism, as described in TS 38.331 [11], the </w:t>
      </w:r>
      <w:proofErr w:type="spellStart"/>
      <w:r>
        <w:t>gNB</w:t>
      </w:r>
      <w:proofErr w:type="spellEnd"/>
      <w:r>
        <w:t xml:space="preserve">-CU can confirm the received positioning SI request from the UE by including the UE identity, and command the </w:t>
      </w:r>
      <w:proofErr w:type="spellStart"/>
      <w:r>
        <w:t>gNB</w:t>
      </w:r>
      <w:proofErr w:type="spellEnd"/>
      <w:r>
        <w:t>-DU to broadcast the requested positioning SI messages.</w:t>
      </w:r>
    </w:p>
    <w:p w14:paraId="3E97D331" w14:textId="77777777" w:rsidR="00A54126" w:rsidRDefault="00000000">
      <w:pPr>
        <w:overflowPunct w:val="0"/>
        <w:autoSpaceDE w:val="0"/>
        <w:autoSpaceDN w:val="0"/>
        <w:adjustRightInd w:val="0"/>
        <w:jc w:val="center"/>
        <w:textAlignment w:val="baseline"/>
        <w:rPr>
          <w:b/>
          <w:bCs/>
          <w:color w:val="FF0000"/>
          <w:lang w:val="en-US" w:eastAsia="zh-CN"/>
        </w:rPr>
      </w:pPr>
      <w:r>
        <w:rPr>
          <w:b/>
          <w:bCs/>
          <w:color w:val="FF0000"/>
          <w:lang w:val="en-US"/>
        </w:rPr>
        <w:t>==== End of Changes ====</w:t>
      </w:r>
    </w:p>
    <w:sectPr w:rsidR="00A54126">
      <w:footnotePr>
        <w:numRestart w:val="eachSect"/>
      </w:footnotePr>
      <w:pgSz w:w="11907" w:h="16840"/>
      <w:pgMar w:top="1418" w:right="1134"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84851" w14:textId="77777777" w:rsidR="00FD0A3F" w:rsidRDefault="00FD0A3F">
      <w:pPr>
        <w:spacing w:after="0"/>
      </w:pPr>
      <w:r>
        <w:separator/>
      </w:r>
    </w:p>
  </w:endnote>
  <w:endnote w:type="continuationSeparator" w:id="0">
    <w:p w14:paraId="62200CE4" w14:textId="77777777" w:rsidR="00FD0A3F" w:rsidRDefault="00FD0A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Arial Unicode MS">
    <w:altName w:val="Yu Gothic"/>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98001" w14:textId="77777777" w:rsidR="00FD0A3F" w:rsidRDefault="00FD0A3F">
      <w:pPr>
        <w:spacing w:after="0"/>
      </w:pPr>
      <w:r>
        <w:separator/>
      </w:r>
    </w:p>
  </w:footnote>
  <w:footnote w:type="continuationSeparator" w:id="0">
    <w:p w14:paraId="199093B7" w14:textId="77777777" w:rsidR="00FD0A3F" w:rsidRDefault="00FD0A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5F06" w14:textId="77777777" w:rsidR="00A54126"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2D080A01"/>
    <w:multiLevelType w:val="singleLevel"/>
    <w:tmpl w:val="2D080A01"/>
    <w:lvl w:ilvl="0">
      <w:start w:val="1"/>
      <w:numFmt w:val="bullet"/>
      <w:lvlText w:val=""/>
      <w:lvlJc w:val="left"/>
      <w:pPr>
        <w:ind w:left="420" w:hanging="420"/>
      </w:pPr>
      <w:rPr>
        <w:rFonts w:ascii="Wingdings" w:hAnsi="Wingdings" w:hint="default"/>
      </w:rPr>
    </w:lvl>
  </w:abstractNum>
  <w:abstractNum w:abstractNumId="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16cid:durableId="571619472">
    <w:abstractNumId w:val="3"/>
  </w:num>
  <w:num w:numId="2" w16cid:durableId="292255214">
    <w:abstractNumId w:val="1"/>
  </w:num>
  <w:num w:numId="3" w16cid:durableId="1962224510">
    <w:abstractNumId w:val="2"/>
  </w:num>
  <w:num w:numId="4" w16cid:durableId="20051618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hideSpellingErrors/>
  <w:proofState w:spelling="clean"/>
  <w:attachedTemplate r:id="rId1"/>
  <w:trackRevisions/>
  <w:doNotTrackFormatting/>
  <w:defaultTabStop w:val="284"/>
  <w:hyphenationZone w:val="425"/>
  <w:doNotHyphenateCaps/>
  <w:drawingGridHorizontalSpacing w:val="100"/>
  <w:drawingGridVerticalSpacing w:val="156"/>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B4"/>
    <w:rsid w:val="00003248"/>
    <w:rsid w:val="00012937"/>
    <w:rsid w:val="00014797"/>
    <w:rsid w:val="00020B52"/>
    <w:rsid w:val="000211F4"/>
    <w:rsid w:val="000228DF"/>
    <w:rsid w:val="00022E4A"/>
    <w:rsid w:val="00030932"/>
    <w:rsid w:val="00031569"/>
    <w:rsid w:val="00031DE0"/>
    <w:rsid w:val="000348A1"/>
    <w:rsid w:val="00034DD5"/>
    <w:rsid w:val="00037591"/>
    <w:rsid w:val="000434F6"/>
    <w:rsid w:val="00043549"/>
    <w:rsid w:val="00044CC6"/>
    <w:rsid w:val="0005115F"/>
    <w:rsid w:val="00055EA8"/>
    <w:rsid w:val="000601C9"/>
    <w:rsid w:val="00061D36"/>
    <w:rsid w:val="0006441D"/>
    <w:rsid w:val="00065A88"/>
    <w:rsid w:val="00071876"/>
    <w:rsid w:val="00071A10"/>
    <w:rsid w:val="00074CCE"/>
    <w:rsid w:val="00077639"/>
    <w:rsid w:val="00077DB3"/>
    <w:rsid w:val="00084AC4"/>
    <w:rsid w:val="000854F5"/>
    <w:rsid w:val="00091ECA"/>
    <w:rsid w:val="00093A2D"/>
    <w:rsid w:val="0009481B"/>
    <w:rsid w:val="000956E3"/>
    <w:rsid w:val="00095960"/>
    <w:rsid w:val="000A1E2D"/>
    <w:rsid w:val="000A314B"/>
    <w:rsid w:val="000A3F78"/>
    <w:rsid w:val="000A6394"/>
    <w:rsid w:val="000A65C0"/>
    <w:rsid w:val="000A6926"/>
    <w:rsid w:val="000A73BC"/>
    <w:rsid w:val="000B3412"/>
    <w:rsid w:val="000B3B16"/>
    <w:rsid w:val="000B5C93"/>
    <w:rsid w:val="000B7B24"/>
    <w:rsid w:val="000B7CB4"/>
    <w:rsid w:val="000B7FED"/>
    <w:rsid w:val="000C038A"/>
    <w:rsid w:val="000C0EA9"/>
    <w:rsid w:val="000C4F03"/>
    <w:rsid w:val="000C6598"/>
    <w:rsid w:val="000C68BF"/>
    <w:rsid w:val="000C7B24"/>
    <w:rsid w:val="000D02B6"/>
    <w:rsid w:val="000D3609"/>
    <w:rsid w:val="000E15D7"/>
    <w:rsid w:val="000E1846"/>
    <w:rsid w:val="000E3E34"/>
    <w:rsid w:val="000E685E"/>
    <w:rsid w:val="000E72D2"/>
    <w:rsid w:val="000E7876"/>
    <w:rsid w:val="000F24DD"/>
    <w:rsid w:val="000F3CF0"/>
    <w:rsid w:val="00102B2F"/>
    <w:rsid w:val="00103851"/>
    <w:rsid w:val="001071F9"/>
    <w:rsid w:val="00116FFF"/>
    <w:rsid w:val="0012141D"/>
    <w:rsid w:val="0012533D"/>
    <w:rsid w:val="00125392"/>
    <w:rsid w:val="00125F68"/>
    <w:rsid w:val="00126116"/>
    <w:rsid w:val="00127CAD"/>
    <w:rsid w:val="00133B07"/>
    <w:rsid w:val="0013709D"/>
    <w:rsid w:val="001455C1"/>
    <w:rsid w:val="00145D43"/>
    <w:rsid w:val="0014635C"/>
    <w:rsid w:val="00150568"/>
    <w:rsid w:val="00150F95"/>
    <w:rsid w:val="00151150"/>
    <w:rsid w:val="00151449"/>
    <w:rsid w:val="00152CE8"/>
    <w:rsid w:val="001568DB"/>
    <w:rsid w:val="00156E80"/>
    <w:rsid w:val="00157615"/>
    <w:rsid w:val="00161076"/>
    <w:rsid w:val="0017159E"/>
    <w:rsid w:val="00173D5A"/>
    <w:rsid w:val="001740BF"/>
    <w:rsid w:val="001768B9"/>
    <w:rsid w:val="001778C9"/>
    <w:rsid w:val="00177B23"/>
    <w:rsid w:val="00177C08"/>
    <w:rsid w:val="00180367"/>
    <w:rsid w:val="00186F05"/>
    <w:rsid w:val="001879FA"/>
    <w:rsid w:val="00190773"/>
    <w:rsid w:val="00191EFC"/>
    <w:rsid w:val="00192C46"/>
    <w:rsid w:val="00193D6E"/>
    <w:rsid w:val="00194B1C"/>
    <w:rsid w:val="001A00CC"/>
    <w:rsid w:val="001A0230"/>
    <w:rsid w:val="001A07DB"/>
    <w:rsid w:val="001A08B3"/>
    <w:rsid w:val="001A0EAC"/>
    <w:rsid w:val="001A4039"/>
    <w:rsid w:val="001A41C2"/>
    <w:rsid w:val="001A7B60"/>
    <w:rsid w:val="001B27F0"/>
    <w:rsid w:val="001B3D73"/>
    <w:rsid w:val="001B52F0"/>
    <w:rsid w:val="001B7A65"/>
    <w:rsid w:val="001C15F5"/>
    <w:rsid w:val="001C1C9E"/>
    <w:rsid w:val="001C2782"/>
    <w:rsid w:val="001C4F81"/>
    <w:rsid w:val="001C73F5"/>
    <w:rsid w:val="001D0C14"/>
    <w:rsid w:val="001D5967"/>
    <w:rsid w:val="001D5AC6"/>
    <w:rsid w:val="001E0E38"/>
    <w:rsid w:val="001E41F3"/>
    <w:rsid w:val="001F5A53"/>
    <w:rsid w:val="001F5AEE"/>
    <w:rsid w:val="00200125"/>
    <w:rsid w:val="00201D5C"/>
    <w:rsid w:val="00203EAF"/>
    <w:rsid w:val="00210367"/>
    <w:rsid w:val="002113E4"/>
    <w:rsid w:val="00211C97"/>
    <w:rsid w:val="00211E52"/>
    <w:rsid w:val="00213DB7"/>
    <w:rsid w:val="00214394"/>
    <w:rsid w:val="00214531"/>
    <w:rsid w:val="00222DD5"/>
    <w:rsid w:val="00224D43"/>
    <w:rsid w:val="00226157"/>
    <w:rsid w:val="00227297"/>
    <w:rsid w:val="00230ED3"/>
    <w:rsid w:val="00231825"/>
    <w:rsid w:val="00234088"/>
    <w:rsid w:val="00235791"/>
    <w:rsid w:val="00236E0E"/>
    <w:rsid w:val="00236F25"/>
    <w:rsid w:val="00237360"/>
    <w:rsid w:val="00237D99"/>
    <w:rsid w:val="00240C8F"/>
    <w:rsid w:val="002411F6"/>
    <w:rsid w:val="00245B77"/>
    <w:rsid w:val="002473BB"/>
    <w:rsid w:val="00250D14"/>
    <w:rsid w:val="00251138"/>
    <w:rsid w:val="002525B8"/>
    <w:rsid w:val="00252A60"/>
    <w:rsid w:val="00253539"/>
    <w:rsid w:val="00253911"/>
    <w:rsid w:val="00254B19"/>
    <w:rsid w:val="002556BF"/>
    <w:rsid w:val="002576E6"/>
    <w:rsid w:val="0026004D"/>
    <w:rsid w:val="0026008E"/>
    <w:rsid w:val="002640DD"/>
    <w:rsid w:val="00265860"/>
    <w:rsid w:val="00266193"/>
    <w:rsid w:val="002671F2"/>
    <w:rsid w:val="002678CD"/>
    <w:rsid w:val="00271A25"/>
    <w:rsid w:val="00271CD0"/>
    <w:rsid w:val="00272022"/>
    <w:rsid w:val="0027203D"/>
    <w:rsid w:val="00273659"/>
    <w:rsid w:val="00273832"/>
    <w:rsid w:val="002755D1"/>
    <w:rsid w:val="00275D12"/>
    <w:rsid w:val="00284FEB"/>
    <w:rsid w:val="002860C4"/>
    <w:rsid w:val="0028624D"/>
    <w:rsid w:val="00286E5A"/>
    <w:rsid w:val="0028709E"/>
    <w:rsid w:val="00290DA6"/>
    <w:rsid w:val="0029403D"/>
    <w:rsid w:val="00297EC7"/>
    <w:rsid w:val="002A0076"/>
    <w:rsid w:val="002A2FDE"/>
    <w:rsid w:val="002A405A"/>
    <w:rsid w:val="002A5AE9"/>
    <w:rsid w:val="002B1342"/>
    <w:rsid w:val="002B5741"/>
    <w:rsid w:val="002C2AB8"/>
    <w:rsid w:val="002C3B56"/>
    <w:rsid w:val="002C4A35"/>
    <w:rsid w:val="002C52C1"/>
    <w:rsid w:val="002C5ADE"/>
    <w:rsid w:val="002C66F8"/>
    <w:rsid w:val="002D02A2"/>
    <w:rsid w:val="002D08FC"/>
    <w:rsid w:val="002D4EDE"/>
    <w:rsid w:val="002E0E18"/>
    <w:rsid w:val="002E1CDB"/>
    <w:rsid w:val="002E1DEE"/>
    <w:rsid w:val="002E23A2"/>
    <w:rsid w:val="002E53CA"/>
    <w:rsid w:val="002E5596"/>
    <w:rsid w:val="002E5977"/>
    <w:rsid w:val="002E5B9E"/>
    <w:rsid w:val="002E697D"/>
    <w:rsid w:val="002E77EF"/>
    <w:rsid w:val="002E79C8"/>
    <w:rsid w:val="002F2D27"/>
    <w:rsid w:val="002F2E77"/>
    <w:rsid w:val="002F4CF0"/>
    <w:rsid w:val="0030169B"/>
    <w:rsid w:val="003030B8"/>
    <w:rsid w:val="00303D91"/>
    <w:rsid w:val="00305409"/>
    <w:rsid w:val="00305BD8"/>
    <w:rsid w:val="00311215"/>
    <w:rsid w:val="0031526E"/>
    <w:rsid w:val="00316814"/>
    <w:rsid w:val="003201D5"/>
    <w:rsid w:val="0032111F"/>
    <w:rsid w:val="00321F13"/>
    <w:rsid w:val="00322F66"/>
    <w:rsid w:val="00323612"/>
    <w:rsid w:val="00325E59"/>
    <w:rsid w:val="00326378"/>
    <w:rsid w:val="00326DBF"/>
    <w:rsid w:val="00327DD2"/>
    <w:rsid w:val="00330081"/>
    <w:rsid w:val="00332394"/>
    <w:rsid w:val="0033694E"/>
    <w:rsid w:val="00337CA4"/>
    <w:rsid w:val="00343E28"/>
    <w:rsid w:val="003454DD"/>
    <w:rsid w:val="0035000F"/>
    <w:rsid w:val="00350DDD"/>
    <w:rsid w:val="0035299F"/>
    <w:rsid w:val="00353B5D"/>
    <w:rsid w:val="00354081"/>
    <w:rsid w:val="003540CD"/>
    <w:rsid w:val="00354220"/>
    <w:rsid w:val="003609EF"/>
    <w:rsid w:val="0036231A"/>
    <w:rsid w:val="00363545"/>
    <w:rsid w:val="003651F8"/>
    <w:rsid w:val="00366335"/>
    <w:rsid w:val="00366943"/>
    <w:rsid w:val="0037089D"/>
    <w:rsid w:val="003722CE"/>
    <w:rsid w:val="00373282"/>
    <w:rsid w:val="00373874"/>
    <w:rsid w:val="00374DD4"/>
    <w:rsid w:val="00375943"/>
    <w:rsid w:val="0037608B"/>
    <w:rsid w:val="00381121"/>
    <w:rsid w:val="00385FCA"/>
    <w:rsid w:val="003907AD"/>
    <w:rsid w:val="00394C43"/>
    <w:rsid w:val="00396C69"/>
    <w:rsid w:val="003A0145"/>
    <w:rsid w:val="003A2AE9"/>
    <w:rsid w:val="003A56FD"/>
    <w:rsid w:val="003A59B7"/>
    <w:rsid w:val="003B0099"/>
    <w:rsid w:val="003B4037"/>
    <w:rsid w:val="003B4475"/>
    <w:rsid w:val="003B4852"/>
    <w:rsid w:val="003B7345"/>
    <w:rsid w:val="003B79BA"/>
    <w:rsid w:val="003B7F30"/>
    <w:rsid w:val="003C0319"/>
    <w:rsid w:val="003C04F0"/>
    <w:rsid w:val="003C0522"/>
    <w:rsid w:val="003C1D81"/>
    <w:rsid w:val="003C3C38"/>
    <w:rsid w:val="003C6A8D"/>
    <w:rsid w:val="003C7401"/>
    <w:rsid w:val="003D0FA9"/>
    <w:rsid w:val="003D15DE"/>
    <w:rsid w:val="003D50D7"/>
    <w:rsid w:val="003D5E72"/>
    <w:rsid w:val="003D5F76"/>
    <w:rsid w:val="003D7BBA"/>
    <w:rsid w:val="003E1A36"/>
    <w:rsid w:val="003E1B49"/>
    <w:rsid w:val="003E5C6B"/>
    <w:rsid w:val="003E6219"/>
    <w:rsid w:val="003E6E27"/>
    <w:rsid w:val="003E7642"/>
    <w:rsid w:val="003F520B"/>
    <w:rsid w:val="003F5ACF"/>
    <w:rsid w:val="00400C1C"/>
    <w:rsid w:val="0040227A"/>
    <w:rsid w:val="00402293"/>
    <w:rsid w:val="00405172"/>
    <w:rsid w:val="00405836"/>
    <w:rsid w:val="00406F79"/>
    <w:rsid w:val="00407CDC"/>
    <w:rsid w:val="00410371"/>
    <w:rsid w:val="004108B8"/>
    <w:rsid w:val="00410B64"/>
    <w:rsid w:val="00411089"/>
    <w:rsid w:val="00412863"/>
    <w:rsid w:val="00413760"/>
    <w:rsid w:val="004148EF"/>
    <w:rsid w:val="0041618B"/>
    <w:rsid w:val="00423186"/>
    <w:rsid w:val="00423A03"/>
    <w:rsid w:val="004242F1"/>
    <w:rsid w:val="00425D32"/>
    <w:rsid w:val="004328D3"/>
    <w:rsid w:val="00432E94"/>
    <w:rsid w:val="00434CC7"/>
    <w:rsid w:val="00434FF5"/>
    <w:rsid w:val="00435086"/>
    <w:rsid w:val="00440F2D"/>
    <w:rsid w:val="00444A67"/>
    <w:rsid w:val="00447BB5"/>
    <w:rsid w:val="004523A9"/>
    <w:rsid w:val="00453A11"/>
    <w:rsid w:val="00453F5D"/>
    <w:rsid w:val="00454F93"/>
    <w:rsid w:val="0045572D"/>
    <w:rsid w:val="00456B9D"/>
    <w:rsid w:val="00460A7D"/>
    <w:rsid w:val="00460C87"/>
    <w:rsid w:val="00460C9D"/>
    <w:rsid w:val="00471BED"/>
    <w:rsid w:val="0047462A"/>
    <w:rsid w:val="004765E0"/>
    <w:rsid w:val="00476B67"/>
    <w:rsid w:val="0048194F"/>
    <w:rsid w:val="004855A9"/>
    <w:rsid w:val="004869BC"/>
    <w:rsid w:val="00487B63"/>
    <w:rsid w:val="00493386"/>
    <w:rsid w:val="00494633"/>
    <w:rsid w:val="00495D8F"/>
    <w:rsid w:val="004971FF"/>
    <w:rsid w:val="004A112C"/>
    <w:rsid w:val="004A710E"/>
    <w:rsid w:val="004B27F2"/>
    <w:rsid w:val="004B6951"/>
    <w:rsid w:val="004B75B7"/>
    <w:rsid w:val="004B79B4"/>
    <w:rsid w:val="004D4085"/>
    <w:rsid w:val="004D51D8"/>
    <w:rsid w:val="004D7C07"/>
    <w:rsid w:val="004E22F9"/>
    <w:rsid w:val="004E35F4"/>
    <w:rsid w:val="004E634A"/>
    <w:rsid w:val="004F0680"/>
    <w:rsid w:val="004F3721"/>
    <w:rsid w:val="00501572"/>
    <w:rsid w:val="00501B87"/>
    <w:rsid w:val="005072D9"/>
    <w:rsid w:val="005073D9"/>
    <w:rsid w:val="0051041F"/>
    <w:rsid w:val="00510FE8"/>
    <w:rsid w:val="00511A63"/>
    <w:rsid w:val="00511CCB"/>
    <w:rsid w:val="00512F93"/>
    <w:rsid w:val="0051580D"/>
    <w:rsid w:val="005205C4"/>
    <w:rsid w:val="005211CF"/>
    <w:rsid w:val="005215BF"/>
    <w:rsid w:val="00521EBA"/>
    <w:rsid w:val="00523569"/>
    <w:rsid w:val="005249B9"/>
    <w:rsid w:val="00524DA4"/>
    <w:rsid w:val="00525225"/>
    <w:rsid w:val="005255A0"/>
    <w:rsid w:val="005269EC"/>
    <w:rsid w:val="00527371"/>
    <w:rsid w:val="00527F3E"/>
    <w:rsid w:val="005303BF"/>
    <w:rsid w:val="00530E9E"/>
    <w:rsid w:val="00533690"/>
    <w:rsid w:val="00534B5C"/>
    <w:rsid w:val="00542CA4"/>
    <w:rsid w:val="0054344E"/>
    <w:rsid w:val="00546515"/>
    <w:rsid w:val="00547111"/>
    <w:rsid w:val="005474BD"/>
    <w:rsid w:val="00552BE0"/>
    <w:rsid w:val="00552CC2"/>
    <w:rsid w:val="00554817"/>
    <w:rsid w:val="005573EE"/>
    <w:rsid w:val="00557B8A"/>
    <w:rsid w:val="00557BA5"/>
    <w:rsid w:val="00566023"/>
    <w:rsid w:val="005676B7"/>
    <w:rsid w:val="00570A25"/>
    <w:rsid w:val="00571FAE"/>
    <w:rsid w:val="00572011"/>
    <w:rsid w:val="00573188"/>
    <w:rsid w:val="0057481D"/>
    <w:rsid w:val="00575667"/>
    <w:rsid w:val="00577A14"/>
    <w:rsid w:val="0058380D"/>
    <w:rsid w:val="00583EC3"/>
    <w:rsid w:val="005859F2"/>
    <w:rsid w:val="005878B9"/>
    <w:rsid w:val="00592D74"/>
    <w:rsid w:val="005931A7"/>
    <w:rsid w:val="00593C0F"/>
    <w:rsid w:val="005941C4"/>
    <w:rsid w:val="00595691"/>
    <w:rsid w:val="0059578C"/>
    <w:rsid w:val="00597851"/>
    <w:rsid w:val="00597C64"/>
    <w:rsid w:val="005A1931"/>
    <w:rsid w:val="005A7F5B"/>
    <w:rsid w:val="005B193A"/>
    <w:rsid w:val="005B22FB"/>
    <w:rsid w:val="005B3CA0"/>
    <w:rsid w:val="005B58F7"/>
    <w:rsid w:val="005C340F"/>
    <w:rsid w:val="005C4464"/>
    <w:rsid w:val="005C4996"/>
    <w:rsid w:val="005C4E47"/>
    <w:rsid w:val="005C4FCB"/>
    <w:rsid w:val="005C65AC"/>
    <w:rsid w:val="005D0A81"/>
    <w:rsid w:val="005D0C19"/>
    <w:rsid w:val="005D2368"/>
    <w:rsid w:val="005D3262"/>
    <w:rsid w:val="005D7952"/>
    <w:rsid w:val="005E0B22"/>
    <w:rsid w:val="005E1AD7"/>
    <w:rsid w:val="005E21B9"/>
    <w:rsid w:val="005E2C44"/>
    <w:rsid w:val="005E2DDB"/>
    <w:rsid w:val="005E2EA1"/>
    <w:rsid w:val="005E6825"/>
    <w:rsid w:val="005F1FD0"/>
    <w:rsid w:val="005F29C3"/>
    <w:rsid w:val="005F3497"/>
    <w:rsid w:val="00601DF0"/>
    <w:rsid w:val="00601E3D"/>
    <w:rsid w:val="00605530"/>
    <w:rsid w:val="0061068E"/>
    <w:rsid w:val="00610A9D"/>
    <w:rsid w:val="00613ADC"/>
    <w:rsid w:val="0061509F"/>
    <w:rsid w:val="00615A2B"/>
    <w:rsid w:val="00616702"/>
    <w:rsid w:val="0062098C"/>
    <w:rsid w:val="00620AEC"/>
    <w:rsid w:val="00621188"/>
    <w:rsid w:val="00621F85"/>
    <w:rsid w:val="006230BD"/>
    <w:rsid w:val="00623EC1"/>
    <w:rsid w:val="0062437B"/>
    <w:rsid w:val="006257ED"/>
    <w:rsid w:val="00625B86"/>
    <w:rsid w:val="006261C4"/>
    <w:rsid w:val="00626892"/>
    <w:rsid w:val="00627564"/>
    <w:rsid w:val="00630B93"/>
    <w:rsid w:val="006319E7"/>
    <w:rsid w:val="00631A67"/>
    <w:rsid w:val="00632804"/>
    <w:rsid w:val="00633393"/>
    <w:rsid w:val="006337A6"/>
    <w:rsid w:val="0063654D"/>
    <w:rsid w:val="00641767"/>
    <w:rsid w:val="0064656D"/>
    <w:rsid w:val="00646D35"/>
    <w:rsid w:val="006470AF"/>
    <w:rsid w:val="006504D6"/>
    <w:rsid w:val="00654883"/>
    <w:rsid w:val="00662004"/>
    <w:rsid w:val="00662E47"/>
    <w:rsid w:val="0066433D"/>
    <w:rsid w:val="00665EE3"/>
    <w:rsid w:val="00667535"/>
    <w:rsid w:val="00671BAA"/>
    <w:rsid w:val="00675AE6"/>
    <w:rsid w:val="00686AFB"/>
    <w:rsid w:val="00691BB3"/>
    <w:rsid w:val="006946B4"/>
    <w:rsid w:val="00695808"/>
    <w:rsid w:val="00695F1C"/>
    <w:rsid w:val="006A48CB"/>
    <w:rsid w:val="006A6492"/>
    <w:rsid w:val="006A65AF"/>
    <w:rsid w:val="006B05DF"/>
    <w:rsid w:val="006B2F79"/>
    <w:rsid w:val="006B42B8"/>
    <w:rsid w:val="006B46FB"/>
    <w:rsid w:val="006B5586"/>
    <w:rsid w:val="006B5846"/>
    <w:rsid w:val="006C1C5C"/>
    <w:rsid w:val="006C22DE"/>
    <w:rsid w:val="006C30E6"/>
    <w:rsid w:val="006C58CD"/>
    <w:rsid w:val="006D0296"/>
    <w:rsid w:val="006D0354"/>
    <w:rsid w:val="006D1736"/>
    <w:rsid w:val="006D1E7E"/>
    <w:rsid w:val="006D625D"/>
    <w:rsid w:val="006D6FA7"/>
    <w:rsid w:val="006D7E7A"/>
    <w:rsid w:val="006E074E"/>
    <w:rsid w:val="006E21FB"/>
    <w:rsid w:val="006E231F"/>
    <w:rsid w:val="006E3569"/>
    <w:rsid w:val="006E5AE4"/>
    <w:rsid w:val="006E66F0"/>
    <w:rsid w:val="006E74C2"/>
    <w:rsid w:val="006F05A4"/>
    <w:rsid w:val="006F2063"/>
    <w:rsid w:val="006F43DD"/>
    <w:rsid w:val="006F6849"/>
    <w:rsid w:val="006F7D2D"/>
    <w:rsid w:val="0070278D"/>
    <w:rsid w:val="00702A74"/>
    <w:rsid w:val="00704F88"/>
    <w:rsid w:val="00705DAF"/>
    <w:rsid w:val="00705F81"/>
    <w:rsid w:val="00706A36"/>
    <w:rsid w:val="007147FC"/>
    <w:rsid w:val="00714F40"/>
    <w:rsid w:val="007204F7"/>
    <w:rsid w:val="007226E8"/>
    <w:rsid w:val="00723CCF"/>
    <w:rsid w:val="0073002C"/>
    <w:rsid w:val="00736905"/>
    <w:rsid w:val="007410BE"/>
    <w:rsid w:val="0074228A"/>
    <w:rsid w:val="007424C6"/>
    <w:rsid w:val="00744D1A"/>
    <w:rsid w:val="00746E38"/>
    <w:rsid w:val="00755A1F"/>
    <w:rsid w:val="0076083D"/>
    <w:rsid w:val="00761696"/>
    <w:rsid w:val="007642FE"/>
    <w:rsid w:val="00765538"/>
    <w:rsid w:val="007674FB"/>
    <w:rsid w:val="007742CF"/>
    <w:rsid w:val="00774418"/>
    <w:rsid w:val="00774A91"/>
    <w:rsid w:val="00774BBD"/>
    <w:rsid w:val="007751E6"/>
    <w:rsid w:val="00775AE4"/>
    <w:rsid w:val="00776293"/>
    <w:rsid w:val="007777F9"/>
    <w:rsid w:val="00782439"/>
    <w:rsid w:val="00782606"/>
    <w:rsid w:val="00782F3F"/>
    <w:rsid w:val="00783BA7"/>
    <w:rsid w:val="0078653E"/>
    <w:rsid w:val="007878B1"/>
    <w:rsid w:val="00787964"/>
    <w:rsid w:val="0079127A"/>
    <w:rsid w:val="00792342"/>
    <w:rsid w:val="00793BFA"/>
    <w:rsid w:val="007977A8"/>
    <w:rsid w:val="007A6BE7"/>
    <w:rsid w:val="007A71A5"/>
    <w:rsid w:val="007A7E1E"/>
    <w:rsid w:val="007B21E0"/>
    <w:rsid w:val="007B4185"/>
    <w:rsid w:val="007B4787"/>
    <w:rsid w:val="007B4F81"/>
    <w:rsid w:val="007B512A"/>
    <w:rsid w:val="007C0A34"/>
    <w:rsid w:val="007C1581"/>
    <w:rsid w:val="007C2097"/>
    <w:rsid w:val="007C3BDA"/>
    <w:rsid w:val="007C4976"/>
    <w:rsid w:val="007C4DF6"/>
    <w:rsid w:val="007C6CDF"/>
    <w:rsid w:val="007D0350"/>
    <w:rsid w:val="007D1156"/>
    <w:rsid w:val="007D11C6"/>
    <w:rsid w:val="007D1F72"/>
    <w:rsid w:val="007D251D"/>
    <w:rsid w:val="007D2F95"/>
    <w:rsid w:val="007D314D"/>
    <w:rsid w:val="007D32AF"/>
    <w:rsid w:val="007D6A07"/>
    <w:rsid w:val="007E0780"/>
    <w:rsid w:val="007E08D8"/>
    <w:rsid w:val="007F08CD"/>
    <w:rsid w:val="007F1C13"/>
    <w:rsid w:val="007F5818"/>
    <w:rsid w:val="007F5BE6"/>
    <w:rsid w:val="007F6969"/>
    <w:rsid w:val="007F6D1B"/>
    <w:rsid w:val="007F7259"/>
    <w:rsid w:val="00802DD8"/>
    <w:rsid w:val="008037F6"/>
    <w:rsid w:val="008038CF"/>
    <w:rsid w:val="008040A8"/>
    <w:rsid w:val="00810721"/>
    <w:rsid w:val="00810D90"/>
    <w:rsid w:val="00814D64"/>
    <w:rsid w:val="00815008"/>
    <w:rsid w:val="00816E8A"/>
    <w:rsid w:val="008179A6"/>
    <w:rsid w:val="00817AA5"/>
    <w:rsid w:val="0082062F"/>
    <w:rsid w:val="00824BB1"/>
    <w:rsid w:val="008279FA"/>
    <w:rsid w:val="00827A9C"/>
    <w:rsid w:val="00830B9E"/>
    <w:rsid w:val="008331D6"/>
    <w:rsid w:val="00835200"/>
    <w:rsid w:val="00836454"/>
    <w:rsid w:val="00836BE7"/>
    <w:rsid w:val="008370CD"/>
    <w:rsid w:val="008378B4"/>
    <w:rsid w:val="00837C46"/>
    <w:rsid w:val="0084012C"/>
    <w:rsid w:val="008404B7"/>
    <w:rsid w:val="00842669"/>
    <w:rsid w:val="00842B7E"/>
    <w:rsid w:val="00843421"/>
    <w:rsid w:val="0084424D"/>
    <w:rsid w:val="00847900"/>
    <w:rsid w:val="008549F7"/>
    <w:rsid w:val="008550D7"/>
    <w:rsid w:val="008563FA"/>
    <w:rsid w:val="008615B4"/>
    <w:rsid w:val="0086186D"/>
    <w:rsid w:val="00861F29"/>
    <w:rsid w:val="008626E7"/>
    <w:rsid w:val="008628AA"/>
    <w:rsid w:val="00866422"/>
    <w:rsid w:val="00870EE7"/>
    <w:rsid w:val="008714B2"/>
    <w:rsid w:val="008717F9"/>
    <w:rsid w:val="008726E4"/>
    <w:rsid w:val="008728F6"/>
    <w:rsid w:val="00875C98"/>
    <w:rsid w:val="00880B97"/>
    <w:rsid w:val="00881013"/>
    <w:rsid w:val="00882C81"/>
    <w:rsid w:val="008863B9"/>
    <w:rsid w:val="00886C76"/>
    <w:rsid w:val="00893771"/>
    <w:rsid w:val="008A194E"/>
    <w:rsid w:val="008A339E"/>
    <w:rsid w:val="008A45A6"/>
    <w:rsid w:val="008A48AF"/>
    <w:rsid w:val="008A5837"/>
    <w:rsid w:val="008A5A5E"/>
    <w:rsid w:val="008A77E1"/>
    <w:rsid w:val="008B32AD"/>
    <w:rsid w:val="008B3B93"/>
    <w:rsid w:val="008B4E81"/>
    <w:rsid w:val="008B6E4D"/>
    <w:rsid w:val="008C0760"/>
    <w:rsid w:val="008C49ED"/>
    <w:rsid w:val="008C5611"/>
    <w:rsid w:val="008D284B"/>
    <w:rsid w:val="008D548C"/>
    <w:rsid w:val="008D730A"/>
    <w:rsid w:val="008D73D1"/>
    <w:rsid w:val="008F130A"/>
    <w:rsid w:val="008F1A6C"/>
    <w:rsid w:val="008F686C"/>
    <w:rsid w:val="008F697B"/>
    <w:rsid w:val="008F7DAA"/>
    <w:rsid w:val="00900044"/>
    <w:rsid w:val="009004BE"/>
    <w:rsid w:val="00901195"/>
    <w:rsid w:val="00903371"/>
    <w:rsid w:val="00903E7A"/>
    <w:rsid w:val="0090442B"/>
    <w:rsid w:val="00907A04"/>
    <w:rsid w:val="00914318"/>
    <w:rsid w:val="009148DE"/>
    <w:rsid w:val="00914F25"/>
    <w:rsid w:val="00914F7A"/>
    <w:rsid w:val="00917833"/>
    <w:rsid w:val="009214A6"/>
    <w:rsid w:val="00922393"/>
    <w:rsid w:val="00923B88"/>
    <w:rsid w:val="00923F7F"/>
    <w:rsid w:val="00930B63"/>
    <w:rsid w:val="0093528B"/>
    <w:rsid w:val="009413EC"/>
    <w:rsid w:val="00941C16"/>
    <w:rsid w:val="00941E30"/>
    <w:rsid w:val="00942BEC"/>
    <w:rsid w:val="00944C9E"/>
    <w:rsid w:val="00950D71"/>
    <w:rsid w:val="009511DC"/>
    <w:rsid w:val="009529F9"/>
    <w:rsid w:val="009543C7"/>
    <w:rsid w:val="0096047D"/>
    <w:rsid w:val="009627DD"/>
    <w:rsid w:val="00962E4D"/>
    <w:rsid w:val="00962FC0"/>
    <w:rsid w:val="00963E5F"/>
    <w:rsid w:val="00967579"/>
    <w:rsid w:val="00970947"/>
    <w:rsid w:val="00971D92"/>
    <w:rsid w:val="00974F64"/>
    <w:rsid w:val="0097551B"/>
    <w:rsid w:val="00976AE7"/>
    <w:rsid w:val="009777D9"/>
    <w:rsid w:val="00980541"/>
    <w:rsid w:val="00980B00"/>
    <w:rsid w:val="00982135"/>
    <w:rsid w:val="00982F31"/>
    <w:rsid w:val="009850BE"/>
    <w:rsid w:val="00986402"/>
    <w:rsid w:val="00987D9C"/>
    <w:rsid w:val="00991B88"/>
    <w:rsid w:val="00995F61"/>
    <w:rsid w:val="00996368"/>
    <w:rsid w:val="0099735F"/>
    <w:rsid w:val="009977F1"/>
    <w:rsid w:val="009A200E"/>
    <w:rsid w:val="009A304D"/>
    <w:rsid w:val="009A3C5B"/>
    <w:rsid w:val="009A422A"/>
    <w:rsid w:val="009A4EA6"/>
    <w:rsid w:val="009A5753"/>
    <w:rsid w:val="009A579D"/>
    <w:rsid w:val="009B0BC6"/>
    <w:rsid w:val="009B18AD"/>
    <w:rsid w:val="009B2D0B"/>
    <w:rsid w:val="009B7781"/>
    <w:rsid w:val="009C0AE8"/>
    <w:rsid w:val="009C0CD0"/>
    <w:rsid w:val="009C17A7"/>
    <w:rsid w:val="009C280E"/>
    <w:rsid w:val="009C292D"/>
    <w:rsid w:val="009C40DD"/>
    <w:rsid w:val="009C44F5"/>
    <w:rsid w:val="009C486F"/>
    <w:rsid w:val="009C6633"/>
    <w:rsid w:val="009C6C88"/>
    <w:rsid w:val="009C709E"/>
    <w:rsid w:val="009D3C69"/>
    <w:rsid w:val="009D58F7"/>
    <w:rsid w:val="009E3297"/>
    <w:rsid w:val="009E5B7D"/>
    <w:rsid w:val="009E6B68"/>
    <w:rsid w:val="009F1DF7"/>
    <w:rsid w:val="009F541B"/>
    <w:rsid w:val="009F62F6"/>
    <w:rsid w:val="009F6F3B"/>
    <w:rsid w:val="009F734F"/>
    <w:rsid w:val="009F7E0A"/>
    <w:rsid w:val="00A0452D"/>
    <w:rsid w:val="00A06BCA"/>
    <w:rsid w:val="00A10B2A"/>
    <w:rsid w:val="00A142FC"/>
    <w:rsid w:val="00A149F9"/>
    <w:rsid w:val="00A170EC"/>
    <w:rsid w:val="00A240E1"/>
    <w:rsid w:val="00A246B6"/>
    <w:rsid w:val="00A27853"/>
    <w:rsid w:val="00A33230"/>
    <w:rsid w:val="00A332AE"/>
    <w:rsid w:val="00A33849"/>
    <w:rsid w:val="00A33ED8"/>
    <w:rsid w:val="00A3596E"/>
    <w:rsid w:val="00A37C74"/>
    <w:rsid w:val="00A40062"/>
    <w:rsid w:val="00A40920"/>
    <w:rsid w:val="00A4377C"/>
    <w:rsid w:val="00A44115"/>
    <w:rsid w:val="00A47C15"/>
    <w:rsid w:val="00A47E70"/>
    <w:rsid w:val="00A50CF0"/>
    <w:rsid w:val="00A51F83"/>
    <w:rsid w:val="00A521C8"/>
    <w:rsid w:val="00A527F3"/>
    <w:rsid w:val="00A54126"/>
    <w:rsid w:val="00A557BD"/>
    <w:rsid w:val="00A56606"/>
    <w:rsid w:val="00A56E99"/>
    <w:rsid w:val="00A63401"/>
    <w:rsid w:val="00A63BAA"/>
    <w:rsid w:val="00A64751"/>
    <w:rsid w:val="00A648F9"/>
    <w:rsid w:val="00A666CB"/>
    <w:rsid w:val="00A66A92"/>
    <w:rsid w:val="00A72AC4"/>
    <w:rsid w:val="00A7434A"/>
    <w:rsid w:val="00A760FD"/>
    <w:rsid w:val="00A7671C"/>
    <w:rsid w:val="00A76B9E"/>
    <w:rsid w:val="00A770E0"/>
    <w:rsid w:val="00A86DCD"/>
    <w:rsid w:val="00A93A1C"/>
    <w:rsid w:val="00A94155"/>
    <w:rsid w:val="00A944FD"/>
    <w:rsid w:val="00A947EB"/>
    <w:rsid w:val="00A96B65"/>
    <w:rsid w:val="00AA0236"/>
    <w:rsid w:val="00AA2CBC"/>
    <w:rsid w:val="00AA3389"/>
    <w:rsid w:val="00AA55CE"/>
    <w:rsid w:val="00AA6AC8"/>
    <w:rsid w:val="00AA77B0"/>
    <w:rsid w:val="00AB79C3"/>
    <w:rsid w:val="00AC35C7"/>
    <w:rsid w:val="00AC4567"/>
    <w:rsid w:val="00AC5820"/>
    <w:rsid w:val="00AC5FD7"/>
    <w:rsid w:val="00AD0061"/>
    <w:rsid w:val="00AD01A2"/>
    <w:rsid w:val="00AD0CDB"/>
    <w:rsid w:val="00AD1296"/>
    <w:rsid w:val="00AD1CD8"/>
    <w:rsid w:val="00AD20EF"/>
    <w:rsid w:val="00AD2B14"/>
    <w:rsid w:val="00AD54EF"/>
    <w:rsid w:val="00AD6BC8"/>
    <w:rsid w:val="00AE0BFE"/>
    <w:rsid w:val="00AE1788"/>
    <w:rsid w:val="00AF3C52"/>
    <w:rsid w:val="00AF636C"/>
    <w:rsid w:val="00AF66E2"/>
    <w:rsid w:val="00AF6CCA"/>
    <w:rsid w:val="00B005BD"/>
    <w:rsid w:val="00B00BC8"/>
    <w:rsid w:val="00B03167"/>
    <w:rsid w:val="00B059C6"/>
    <w:rsid w:val="00B07442"/>
    <w:rsid w:val="00B10CB3"/>
    <w:rsid w:val="00B120A9"/>
    <w:rsid w:val="00B16BBF"/>
    <w:rsid w:val="00B17392"/>
    <w:rsid w:val="00B20DC2"/>
    <w:rsid w:val="00B21E0C"/>
    <w:rsid w:val="00B23924"/>
    <w:rsid w:val="00B2438C"/>
    <w:rsid w:val="00B258BB"/>
    <w:rsid w:val="00B270B2"/>
    <w:rsid w:val="00B31EF2"/>
    <w:rsid w:val="00B33522"/>
    <w:rsid w:val="00B34C8E"/>
    <w:rsid w:val="00B41FB6"/>
    <w:rsid w:val="00B423C6"/>
    <w:rsid w:val="00B452F4"/>
    <w:rsid w:val="00B47690"/>
    <w:rsid w:val="00B51CF0"/>
    <w:rsid w:val="00B53960"/>
    <w:rsid w:val="00B57079"/>
    <w:rsid w:val="00B5785E"/>
    <w:rsid w:val="00B64181"/>
    <w:rsid w:val="00B64269"/>
    <w:rsid w:val="00B651D4"/>
    <w:rsid w:val="00B65CEB"/>
    <w:rsid w:val="00B677E9"/>
    <w:rsid w:val="00B67B97"/>
    <w:rsid w:val="00B70EAD"/>
    <w:rsid w:val="00B72210"/>
    <w:rsid w:val="00B72F3A"/>
    <w:rsid w:val="00B76FA2"/>
    <w:rsid w:val="00B8178C"/>
    <w:rsid w:val="00B8239E"/>
    <w:rsid w:val="00B868CF"/>
    <w:rsid w:val="00B9201A"/>
    <w:rsid w:val="00B92376"/>
    <w:rsid w:val="00B9310A"/>
    <w:rsid w:val="00B93533"/>
    <w:rsid w:val="00B938A7"/>
    <w:rsid w:val="00B9406D"/>
    <w:rsid w:val="00B9672F"/>
    <w:rsid w:val="00B968C8"/>
    <w:rsid w:val="00BA1C98"/>
    <w:rsid w:val="00BA3EC5"/>
    <w:rsid w:val="00BA49D0"/>
    <w:rsid w:val="00BA4F3B"/>
    <w:rsid w:val="00BA51D9"/>
    <w:rsid w:val="00BA5F84"/>
    <w:rsid w:val="00BB20D1"/>
    <w:rsid w:val="00BB30CC"/>
    <w:rsid w:val="00BB32DB"/>
    <w:rsid w:val="00BB48C1"/>
    <w:rsid w:val="00BB5122"/>
    <w:rsid w:val="00BB5194"/>
    <w:rsid w:val="00BB5DFC"/>
    <w:rsid w:val="00BB666A"/>
    <w:rsid w:val="00BB685E"/>
    <w:rsid w:val="00BC75D8"/>
    <w:rsid w:val="00BD0488"/>
    <w:rsid w:val="00BD1BA2"/>
    <w:rsid w:val="00BD279D"/>
    <w:rsid w:val="00BD461B"/>
    <w:rsid w:val="00BD6A7B"/>
    <w:rsid w:val="00BD6BB8"/>
    <w:rsid w:val="00BE2A6C"/>
    <w:rsid w:val="00BE2B7D"/>
    <w:rsid w:val="00BE3CD1"/>
    <w:rsid w:val="00BE5AA7"/>
    <w:rsid w:val="00BF40D8"/>
    <w:rsid w:val="00BF5A95"/>
    <w:rsid w:val="00BF5FCC"/>
    <w:rsid w:val="00BF6115"/>
    <w:rsid w:val="00BF67EF"/>
    <w:rsid w:val="00C00584"/>
    <w:rsid w:val="00C01A8F"/>
    <w:rsid w:val="00C0509A"/>
    <w:rsid w:val="00C068E9"/>
    <w:rsid w:val="00C132C5"/>
    <w:rsid w:val="00C13DAA"/>
    <w:rsid w:val="00C14D09"/>
    <w:rsid w:val="00C162C8"/>
    <w:rsid w:val="00C1639C"/>
    <w:rsid w:val="00C20851"/>
    <w:rsid w:val="00C21E0C"/>
    <w:rsid w:val="00C301C8"/>
    <w:rsid w:val="00C42219"/>
    <w:rsid w:val="00C4257F"/>
    <w:rsid w:val="00C431A0"/>
    <w:rsid w:val="00C43813"/>
    <w:rsid w:val="00C47E7A"/>
    <w:rsid w:val="00C5246E"/>
    <w:rsid w:val="00C54513"/>
    <w:rsid w:val="00C55284"/>
    <w:rsid w:val="00C56A08"/>
    <w:rsid w:val="00C5733A"/>
    <w:rsid w:val="00C61286"/>
    <w:rsid w:val="00C621C1"/>
    <w:rsid w:val="00C65668"/>
    <w:rsid w:val="00C66BA2"/>
    <w:rsid w:val="00C66C93"/>
    <w:rsid w:val="00C67960"/>
    <w:rsid w:val="00C71915"/>
    <w:rsid w:val="00C72118"/>
    <w:rsid w:val="00C72A55"/>
    <w:rsid w:val="00C72DA4"/>
    <w:rsid w:val="00C7633E"/>
    <w:rsid w:val="00C7717D"/>
    <w:rsid w:val="00C829E5"/>
    <w:rsid w:val="00C83753"/>
    <w:rsid w:val="00C83FC3"/>
    <w:rsid w:val="00C84D55"/>
    <w:rsid w:val="00C85CEF"/>
    <w:rsid w:val="00C8713B"/>
    <w:rsid w:val="00C91B5A"/>
    <w:rsid w:val="00C92476"/>
    <w:rsid w:val="00C95985"/>
    <w:rsid w:val="00CA5062"/>
    <w:rsid w:val="00CB16EE"/>
    <w:rsid w:val="00CB30A6"/>
    <w:rsid w:val="00CB5E9E"/>
    <w:rsid w:val="00CB6249"/>
    <w:rsid w:val="00CB6902"/>
    <w:rsid w:val="00CB6E98"/>
    <w:rsid w:val="00CC03F9"/>
    <w:rsid w:val="00CC048D"/>
    <w:rsid w:val="00CC075D"/>
    <w:rsid w:val="00CC5026"/>
    <w:rsid w:val="00CC68D0"/>
    <w:rsid w:val="00CD21A9"/>
    <w:rsid w:val="00CD224C"/>
    <w:rsid w:val="00CD4774"/>
    <w:rsid w:val="00CD5200"/>
    <w:rsid w:val="00CE0DAE"/>
    <w:rsid w:val="00CE2134"/>
    <w:rsid w:val="00CE3532"/>
    <w:rsid w:val="00CE5F4E"/>
    <w:rsid w:val="00CF155D"/>
    <w:rsid w:val="00CF1F71"/>
    <w:rsid w:val="00CF2325"/>
    <w:rsid w:val="00CF695C"/>
    <w:rsid w:val="00CF6E24"/>
    <w:rsid w:val="00CF76CD"/>
    <w:rsid w:val="00D00170"/>
    <w:rsid w:val="00D00F70"/>
    <w:rsid w:val="00D03F9A"/>
    <w:rsid w:val="00D06125"/>
    <w:rsid w:val="00D06D51"/>
    <w:rsid w:val="00D12B1F"/>
    <w:rsid w:val="00D14219"/>
    <w:rsid w:val="00D14E12"/>
    <w:rsid w:val="00D1751E"/>
    <w:rsid w:val="00D17D2A"/>
    <w:rsid w:val="00D238BF"/>
    <w:rsid w:val="00D23F99"/>
    <w:rsid w:val="00D24991"/>
    <w:rsid w:val="00D258E4"/>
    <w:rsid w:val="00D31CDC"/>
    <w:rsid w:val="00D34D74"/>
    <w:rsid w:val="00D36644"/>
    <w:rsid w:val="00D42371"/>
    <w:rsid w:val="00D434D6"/>
    <w:rsid w:val="00D44CFD"/>
    <w:rsid w:val="00D461B7"/>
    <w:rsid w:val="00D46F2A"/>
    <w:rsid w:val="00D47A9D"/>
    <w:rsid w:val="00D50255"/>
    <w:rsid w:val="00D522A2"/>
    <w:rsid w:val="00D52B26"/>
    <w:rsid w:val="00D541E2"/>
    <w:rsid w:val="00D5494F"/>
    <w:rsid w:val="00D54C9D"/>
    <w:rsid w:val="00D567B1"/>
    <w:rsid w:val="00D606D3"/>
    <w:rsid w:val="00D61644"/>
    <w:rsid w:val="00D66520"/>
    <w:rsid w:val="00D67E06"/>
    <w:rsid w:val="00D71F85"/>
    <w:rsid w:val="00D74460"/>
    <w:rsid w:val="00D74AF8"/>
    <w:rsid w:val="00D7536A"/>
    <w:rsid w:val="00D7791D"/>
    <w:rsid w:val="00D85824"/>
    <w:rsid w:val="00D85E71"/>
    <w:rsid w:val="00D866E9"/>
    <w:rsid w:val="00D86CDB"/>
    <w:rsid w:val="00D86CF0"/>
    <w:rsid w:val="00D87F6A"/>
    <w:rsid w:val="00D9351B"/>
    <w:rsid w:val="00D962B1"/>
    <w:rsid w:val="00DB0B37"/>
    <w:rsid w:val="00DB0BAF"/>
    <w:rsid w:val="00DB18FE"/>
    <w:rsid w:val="00DB3109"/>
    <w:rsid w:val="00DB3EEB"/>
    <w:rsid w:val="00DB4535"/>
    <w:rsid w:val="00DC23AD"/>
    <w:rsid w:val="00DC2673"/>
    <w:rsid w:val="00DC6642"/>
    <w:rsid w:val="00DC6E76"/>
    <w:rsid w:val="00DD0592"/>
    <w:rsid w:val="00DD0668"/>
    <w:rsid w:val="00DD1A77"/>
    <w:rsid w:val="00DD347A"/>
    <w:rsid w:val="00DD5553"/>
    <w:rsid w:val="00DD6339"/>
    <w:rsid w:val="00DE2E73"/>
    <w:rsid w:val="00DE342B"/>
    <w:rsid w:val="00DE34CF"/>
    <w:rsid w:val="00DE42A3"/>
    <w:rsid w:val="00DE4304"/>
    <w:rsid w:val="00DE68B1"/>
    <w:rsid w:val="00DE6AEE"/>
    <w:rsid w:val="00DF1272"/>
    <w:rsid w:val="00DF2FFC"/>
    <w:rsid w:val="00DF3EAF"/>
    <w:rsid w:val="00DF5EC4"/>
    <w:rsid w:val="00E00B60"/>
    <w:rsid w:val="00E01E86"/>
    <w:rsid w:val="00E03168"/>
    <w:rsid w:val="00E04C88"/>
    <w:rsid w:val="00E11CEA"/>
    <w:rsid w:val="00E13AB9"/>
    <w:rsid w:val="00E13F3D"/>
    <w:rsid w:val="00E17FAF"/>
    <w:rsid w:val="00E208F5"/>
    <w:rsid w:val="00E24AA7"/>
    <w:rsid w:val="00E334DF"/>
    <w:rsid w:val="00E34898"/>
    <w:rsid w:val="00E3538E"/>
    <w:rsid w:val="00E356EF"/>
    <w:rsid w:val="00E37E98"/>
    <w:rsid w:val="00E42C2C"/>
    <w:rsid w:val="00E44ED3"/>
    <w:rsid w:val="00E45082"/>
    <w:rsid w:val="00E52654"/>
    <w:rsid w:val="00E55CE3"/>
    <w:rsid w:val="00E560FA"/>
    <w:rsid w:val="00E564E3"/>
    <w:rsid w:val="00E56800"/>
    <w:rsid w:val="00E579C6"/>
    <w:rsid w:val="00E57C19"/>
    <w:rsid w:val="00E65FC9"/>
    <w:rsid w:val="00E729DC"/>
    <w:rsid w:val="00E76134"/>
    <w:rsid w:val="00E76341"/>
    <w:rsid w:val="00E816C6"/>
    <w:rsid w:val="00E823B5"/>
    <w:rsid w:val="00E8292B"/>
    <w:rsid w:val="00E82E7C"/>
    <w:rsid w:val="00E837FA"/>
    <w:rsid w:val="00E84855"/>
    <w:rsid w:val="00E86272"/>
    <w:rsid w:val="00E952D9"/>
    <w:rsid w:val="00E956B6"/>
    <w:rsid w:val="00EA1808"/>
    <w:rsid w:val="00EA23C8"/>
    <w:rsid w:val="00EA4ABD"/>
    <w:rsid w:val="00EA5095"/>
    <w:rsid w:val="00EA53CB"/>
    <w:rsid w:val="00EA75A0"/>
    <w:rsid w:val="00EB09B7"/>
    <w:rsid w:val="00EB10E7"/>
    <w:rsid w:val="00EB37B4"/>
    <w:rsid w:val="00EB3ED2"/>
    <w:rsid w:val="00EB3F76"/>
    <w:rsid w:val="00EB483C"/>
    <w:rsid w:val="00EB515A"/>
    <w:rsid w:val="00EB5B25"/>
    <w:rsid w:val="00EC22A8"/>
    <w:rsid w:val="00EC300B"/>
    <w:rsid w:val="00EC33EC"/>
    <w:rsid w:val="00EC4957"/>
    <w:rsid w:val="00EC5948"/>
    <w:rsid w:val="00EC6386"/>
    <w:rsid w:val="00EC7033"/>
    <w:rsid w:val="00ED03B4"/>
    <w:rsid w:val="00ED0EFE"/>
    <w:rsid w:val="00ED4E89"/>
    <w:rsid w:val="00ED6FD0"/>
    <w:rsid w:val="00EE1B66"/>
    <w:rsid w:val="00EE3E0B"/>
    <w:rsid w:val="00EE4CF9"/>
    <w:rsid w:val="00EE7D7C"/>
    <w:rsid w:val="00EF1F53"/>
    <w:rsid w:val="00EF2E3C"/>
    <w:rsid w:val="00EF46A8"/>
    <w:rsid w:val="00EF6564"/>
    <w:rsid w:val="00EF66E7"/>
    <w:rsid w:val="00EF7A1D"/>
    <w:rsid w:val="00F02714"/>
    <w:rsid w:val="00F06DD5"/>
    <w:rsid w:val="00F1315C"/>
    <w:rsid w:val="00F1330D"/>
    <w:rsid w:val="00F1441D"/>
    <w:rsid w:val="00F14CB1"/>
    <w:rsid w:val="00F157C5"/>
    <w:rsid w:val="00F17B1B"/>
    <w:rsid w:val="00F20BDC"/>
    <w:rsid w:val="00F224DA"/>
    <w:rsid w:val="00F255B9"/>
    <w:rsid w:val="00F25D98"/>
    <w:rsid w:val="00F2682C"/>
    <w:rsid w:val="00F300FB"/>
    <w:rsid w:val="00F309D0"/>
    <w:rsid w:val="00F31C35"/>
    <w:rsid w:val="00F3760A"/>
    <w:rsid w:val="00F40201"/>
    <w:rsid w:val="00F41D8F"/>
    <w:rsid w:val="00F441F0"/>
    <w:rsid w:val="00F502A9"/>
    <w:rsid w:val="00F510B9"/>
    <w:rsid w:val="00F53171"/>
    <w:rsid w:val="00F54540"/>
    <w:rsid w:val="00F5565F"/>
    <w:rsid w:val="00F56BB6"/>
    <w:rsid w:val="00F61324"/>
    <w:rsid w:val="00F62724"/>
    <w:rsid w:val="00F6328B"/>
    <w:rsid w:val="00F63BCE"/>
    <w:rsid w:val="00F66D98"/>
    <w:rsid w:val="00F7007B"/>
    <w:rsid w:val="00F728AD"/>
    <w:rsid w:val="00F73FB9"/>
    <w:rsid w:val="00F762CA"/>
    <w:rsid w:val="00F80104"/>
    <w:rsid w:val="00F81594"/>
    <w:rsid w:val="00F908FD"/>
    <w:rsid w:val="00F90E0D"/>
    <w:rsid w:val="00F9318C"/>
    <w:rsid w:val="00F93E90"/>
    <w:rsid w:val="00F977DB"/>
    <w:rsid w:val="00FA018C"/>
    <w:rsid w:val="00FA09D9"/>
    <w:rsid w:val="00FA44AC"/>
    <w:rsid w:val="00FA5765"/>
    <w:rsid w:val="00FA646C"/>
    <w:rsid w:val="00FB2B3D"/>
    <w:rsid w:val="00FB6386"/>
    <w:rsid w:val="00FB65E7"/>
    <w:rsid w:val="00FB7CCE"/>
    <w:rsid w:val="00FC13F3"/>
    <w:rsid w:val="00FC1A17"/>
    <w:rsid w:val="00FC1F86"/>
    <w:rsid w:val="00FC43D0"/>
    <w:rsid w:val="00FC5B1A"/>
    <w:rsid w:val="00FC6B22"/>
    <w:rsid w:val="00FD0A3F"/>
    <w:rsid w:val="00FD22BE"/>
    <w:rsid w:val="00FD2E36"/>
    <w:rsid w:val="00FE167C"/>
    <w:rsid w:val="00FE1FF2"/>
    <w:rsid w:val="00FE4F8B"/>
    <w:rsid w:val="00FE57E6"/>
    <w:rsid w:val="00FE729E"/>
    <w:rsid w:val="00FF0B12"/>
    <w:rsid w:val="00FF18F4"/>
    <w:rsid w:val="00FF254F"/>
    <w:rsid w:val="00FF2F3B"/>
    <w:rsid w:val="00FF5BDC"/>
    <w:rsid w:val="00FF6AA1"/>
    <w:rsid w:val="00FF712B"/>
    <w:rsid w:val="00FF72C2"/>
    <w:rsid w:val="010F5126"/>
    <w:rsid w:val="013C383D"/>
    <w:rsid w:val="013C6A70"/>
    <w:rsid w:val="016D728D"/>
    <w:rsid w:val="02846275"/>
    <w:rsid w:val="02DA0406"/>
    <w:rsid w:val="03136584"/>
    <w:rsid w:val="04263494"/>
    <w:rsid w:val="0435589D"/>
    <w:rsid w:val="048E58C4"/>
    <w:rsid w:val="04EF7428"/>
    <w:rsid w:val="05875D9D"/>
    <w:rsid w:val="059279ED"/>
    <w:rsid w:val="06E647FF"/>
    <w:rsid w:val="06EA2C4F"/>
    <w:rsid w:val="0949742A"/>
    <w:rsid w:val="0A050340"/>
    <w:rsid w:val="0A774CE3"/>
    <w:rsid w:val="0B1A4A26"/>
    <w:rsid w:val="0B435B13"/>
    <w:rsid w:val="0B8C2E3A"/>
    <w:rsid w:val="0C4E7C7F"/>
    <w:rsid w:val="0C8878EA"/>
    <w:rsid w:val="0D3D34A9"/>
    <w:rsid w:val="0D6056FF"/>
    <w:rsid w:val="0E590453"/>
    <w:rsid w:val="0EE73C80"/>
    <w:rsid w:val="0F4109C9"/>
    <w:rsid w:val="0FEA3A8A"/>
    <w:rsid w:val="11104A69"/>
    <w:rsid w:val="11291FF7"/>
    <w:rsid w:val="11AE3A6A"/>
    <w:rsid w:val="11E77ED5"/>
    <w:rsid w:val="12504FDC"/>
    <w:rsid w:val="127119C2"/>
    <w:rsid w:val="131F4B2F"/>
    <w:rsid w:val="135011F2"/>
    <w:rsid w:val="13DC7FEE"/>
    <w:rsid w:val="14133EB3"/>
    <w:rsid w:val="154A5C75"/>
    <w:rsid w:val="16005F5E"/>
    <w:rsid w:val="162F3550"/>
    <w:rsid w:val="16B93A80"/>
    <w:rsid w:val="16C35FB9"/>
    <w:rsid w:val="17A22194"/>
    <w:rsid w:val="184C15A3"/>
    <w:rsid w:val="19361FCD"/>
    <w:rsid w:val="1B526261"/>
    <w:rsid w:val="1BFE26C2"/>
    <w:rsid w:val="1C673E8E"/>
    <w:rsid w:val="1C6C1B35"/>
    <w:rsid w:val="1CCB3947"/>
    <w:rsid w:val="1DF43AF0"/>
    <w:rsid w:val="1EB903C7"/>
    <w:rsid w:val="1EEA6516"/>
    <w:rsid w:val="1F1F4CE1"/>
    <w:rsid w:val="206E1120"/>
    <w:rsid w:val="216A66AA"/>
    <w:rsid w:val="220D4739"/>
    <w:rsid w:val="22E70FB4"/>
    <w:rsid w:val="23277F82"/>
    <w:rsid w:val="23D124C4"/>
    <w:rsid w:val="24204125"/>
    <w:rsid w:val="24E73EC2"/>
    <w:rsid w:val="25343BD9"/>
    <w:rsid w:val="26FA12D0"/>
    <w:rsid w:val="273827E2"/>
    <w:rsid w:val="27D7117F"/>
    <w:rsid w:val="27E61727"/>
    <w:rsid w:val="28326087"/>
    <w:rsid w:val="286C7AD8"/>
    <w:rsid w:val="29003C18"/>
    <w:rsid w:val="2A177EC4"/>
    <w:rsid w:val="2BAD73E0"/>
    <w:rsid w:val="2CB8452A"/>
    <w:rsid w:val="2CE2661F"/>
    <w:rsid w:val="2CFE6A9D"/>
    <w:rsid w:val="2D6D78A2"/>
    <w:rsid w:val="2E4C13D4"/>
    <w:rsid w:val="2EFB47F8"/>
    <w:rsid w:val="2F4213D8"/>
    <w:rsid w:val="2F912511"/>
    <w:rsid w:val="3110531B"/>
    <w:rsid w:val="3112760A"/>
    <w:rsid w:val="31B40DA6"/>
    <w:rsid w:val="32143F95"/>
    <w:rsid w:val="323C3363"/>
    <w:rsid w:val="339A0072"/>
    <w:rsid w:val="341304F1"/>
    <w:rsid w:val="3413262F"/>
    <w:rsid w:val="34B17FEF"/>
    <w:rsid w:val="34C7516B"/>
    <w:rsid w:val="34D9102B"/>
    <w:rsid w:val="356003C0"/>
    <w:rsid w:val="35A839A1"/>
    <w:rsid w:val="35AC7068"/>
    <w:rsid w:val="35CC0486"/>
    <w:rsid w:val="36795DF2"/>
    <w:rsid w:val="36955BA8"/>
    <w:rsid w:val="36ED3EE7"/>
    <w:rsid w:val="376F38F5"/>
    <w:rsid w:val="385A61E0"/>
    <w:rsid w:val="38992AA7"/>
    <w:rsid w:val="39D903FE"/>
    <w:rsid w:val="3A2134E1"/>
    <w:rsid w:val="3A2A36AA"/>
    <w:rsid w:val="3B2F7B95"/>
    <w:rsid w:val="3B682E5A"/>
    <w:rsid w:val="3BC87940"/>
    <w:rsid w:val="3C4E4046"/>
    <w:rsid w:val="3C87533E"/>
    <w:rsid w:val="3CFF3CD7"/>
    <w:rsid w:val="3D003D6C"/>
    <w:rsid w:val="3D767A21"/>
    <w:rsid w:val="3D961864"/>
    <w:rsid w:val="3E802A9A"/>
    <w:rsid w:val="3E967EEE"/>
    <w:rsid w:val="3F795B0E"/>
    <w:rsid w:val="3FCD5CAE"/>
    <w:rsid w:val="40A47F03"/>
    <w:rsid w:val="41737827"/>
    <w:rsid w:val="42015381"/>
    <w:rsid w:val="422C76C7"/>
    <w:rsid w:val="424276A9"/>
    <w:rsid w:val="43721637"/>
    <w:rsid w:val="44282965"/>
    <w:rsid w:val="443B63D6"/>
    <w:rsid w:val="447765D3"/>
    <w:rsid w:val="44FE721F"/>
    <w:rsid w:val="453374F5"/>
    <w:rsid w:val="459F66E1"/>
    <w:rsid w:val="46011820"/>
    <w:rsid w:val="46316550"/>
    <w:rsid w:val="46572D10"/>
    <w:rsid w:val="46892C34"/>
    <w:rsid w:val="46ED6305"/>
    <w:rsid w:val="46FD2383"/>
    <w:rsid w:val="4745452F"/>
    <w:rsid w:val="47765C11"/>
    <w:rsid w:val="478B7179"/>
    <w:rsid w:val="47E924D6"/>
    <w:rsid w:val="48B427C3"/>
    <w:rsid w:val="48DA15D0"/>
    <w:rsid w:val="4956780E"/>
    <w:rsid w:val="49CD2AB7"/>
    <w:rsid w:val="49F10740"/>
    <w:rsid w:val="4A1A1856"/>
    <w:rsid w:val="4A9329B4"/>
    <w:rsid w:val="4ADE5AD9"/>
    <w:rsid w:val="4B3879B9"/>
    <w:rsid w:val="4B424501"/>
    <w:rsid w:val="4B5C7026"/>
    <w:rsid w:val="4B7F519C"/>
    <w:rsid w:val="4B817405"/>
    <w:rsid w:val="4C7C4021"/>
    <w:rsid w:val="4CE55FED"/>
    <w:rsid w:val="4ED322C2"/>
    <w:rsid w:val="4F365134"/>
    <w:rsid w:val="4F3B229A"/>
    <w:rsid w:val="4F4364C7"/>
    <w:rsid w:val="4F9F5423"/>
    <w:rsid w:val="505B01BA"/>
    <w:rsid w:val="5111033D"/>
    <w:rsid w:val="512E5FDC"/>
    <w:rsid w:val="513B6771"/>
    <w:rsid w:val="51772D86"/>
    <w:rsid w:val="51ED21A4"/>
    <w:rsid w:val="52551D99"/>
    <w:rsid w:val="52E96157"/>
    <w:rsid w:val="553F0CCB"/>
    <w:rsid w:val="5669003F"/>
    <w:rsid w:val="568D696B"/>
    <w:rsid w:val="56A01FE7"/>
    <w:rsid w:val="56CC4BCE"/>
    <w:rsid w:val="57FE743D"/>
    <w:rsid w:val="58992399"/>
    <w:rsid w:val="589E66E7"/>
    <w:rsid w:val="590550BE"/>
    <w:rsid w:val="593A371B"/>
    <w:rsid w:val="59483053"/>
    <w:rsid w:val="596568C1"/>
    <w:rsid w:val="598D520B"/>
    <w:rsid w:val="59E724E4"/>
    <w:rsid w:val="5A3B24AE"/>
    <w:rsid w:val="5A802518"/>
    <w:rsid w:val="5B8E520F"/>
    <w:rsid w:val="5B93150A"/>
    <w:rsid w:val="5C555EAE"/>
    <w:rsid w:val="5C85386C"/>
    <w:rsid w:val="5D951E55"/>
    <w:rsid w:val="5DCE3F5A"/>
    <w:rsid w:val="5DE11AC1"/>
    <w:rsid w:val="5E200CDF"/>
    <w:rsid w:val="5E2A7E7A"/>
    <w:rsid w:val="5E4955BA"/>
    <w:rsid w:val="5E653B1A"/>
    <w:rsid w:val="5E7B6E0B"/>
    <w:rsid w:val="5E8773DD"/>
    <w:rsid w:val="5E9A0438"/>
    <w:rsid w:val="5EBF28A1"/>
    <w:rsid w:val="5EEC69B0"/>
    <w:rsid w:val="5F9D7490"/>
    <w:rsid w:val="5FD44775"/>
    <w:rsid w:val="601A3879"/>
    <w:rsid w:val="607F4FAC"/>
    <w:rsid w:val="60A3572A"/>
    <w:rsid w:val="60C763CC"/>
    <w:rsid w:val="61162A55"/>
    <w:rsid w:val="611C3156"/>
    <w:rsid w:val="61562A2D"/>
    <w:rsid w:val="62684C99"/>
    <w:rsid w:val="62C02F4F"/>
    <w:rsid w:val="6317256A"/>
    <w:rsid w:val="6356127C"/>
    <w:rsid w:val="6390687E"/>
    <w:rsid w:val="63EB3779"/>
    <w:rsid w:val="64227BF8"/>
    <w:rsid w:val="642C40F9"/>
    <w:rsid w:val="648C00A0"/>
    <w:rsid w:val="64B85EA8"/>
    <w:rsid w:val="64FD6B83"/>
    <w:rsid w:val="65DA0CB4"/>
    <w:rsid w:val="66C82353"/>
    <w:rsid w:val="66D921F5"/>
    <w:rsid w:val="66F71EC6"/>
    <w:rsid w:val="686405DE"/>
    <w:rsid w:val="689C34D6"/>
    <w:rsid w:val="68B305D7"/>
    <w:rsid w:val="68E0548C"/>
    <w:rsid w:val="691941BC"/>
    <w:rsid w:val="698175D0"/>
    <w:rsid w:val="6A466F1F"/>
    <w:rsid w:val="6A52432C"/>
    <w:rsid w:val="6B891B3E"/>
    <w:rsid w:val="6BFD052A"/>
    <w:rsid w:val="6C1D696A"/>
    <w:rsid w:val="6C287E7A"/>
    <w:rsid w:val="6C3E096E"/>
    <w:rsid w:val="6D224D66"/>
    <w:rsid w:val="6D5C20F5"/>
    <w:rsid w:val="6D8F6ED6"/>
    <w:rsid w:val="6DD95CF8"/>
    <w:rsid w:val="6F5B07A6"/>
    <w:rsid w:val="6FEB1DFE"/>
    <w:rsid w:val="704D4ED3"/>
    <w:rsid w:val="705464F1"/>
    <w:rsid w:val="71F02BF9"/>
    <w:rsid w:val="733304B4"/>
    <w:rsid w:val="735E6C41"/>
    <w:rsid w:val="73883C52"/>
    <w:rsid w:val="73AE28A8"/>
    <w:rsid w:val="742105C3"/>
    <w:rsid w:val="74393E25"/>
    <w:rsid w:val="74B655A4"/>
    <w:rsid w:val="750121B0"/>
    <w:rsid w:val="75AE394D"/>
    <w:rsid w:val="760747F5"/>
    <w:rsid w:val="761A289E"/>
    <w:rsid w:val="765E4C5C"/>
    <w:rsid w:val="76A2391F"/>
    <w:rsid w:val="76F122B3"/>
    <w:rsid w:val="76F264A7"/>
    <w:rsid w:val="77727CD2"/>
    <w:rsid w:val="77AB3809"/>
    <w:rsid w:val="77CE3892"/>
    <w:rsid w:val="78E04D43"/>
    <w:rsid w:val="794D4E5F"/>
    <w:rsid w:val="79AD6F22"/>
    <w:rsid w:val="79CE2ADF"/>
    <w:rsid w:val="79E84DC3"/>
    <w:rsid w:val="79F772D5"/>
    <w:rsid w:val="7A8B5AA4"/>
    <w:rsid w:val="7B2E0CB6"/>
    <w:rsid w:val="7B6F3CE2"/>
    <w:rsid w:val="7BBB3337"/>
    <w:rsid w:val="7C002E4C"/>
    <w:rsid w:val="7C7F468E"/>
    <w:rsid w:val="7C80582A"/>
    <w:rsid w:val="7CFC4E3F"/>
    <w:rsid w:val="7D0B5D3F"/>
    <w:rsid w:val="7D884325"/>
    <w:rsid w:val="7DE65429"/>
    <w:rsid w:val="7E0D27B2"/>
    <w:rsid w:val="7E453E4F"/>
    <w:rsid w:val="7FA64F9A"/>
    <w:rsid w:val="7FBA3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19DFEB"/>
  <w15:docId w15:val="{84A01770-B6F2-4B0E-A709-FD24392A8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ascii="Arial" w:eastAsia="Geneva" w:hAnsi="Arial" w:cs="Arial"/>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ja-JP"/>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ascii="Arial" w:eastAsia="Geneva" w:hAnsi="Arial"/>
      <w:lang w:eastAsia="zh-C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Geneva" w:eastAsia="Geneva" w:hAnsi="Geneva"/>
      <w:lang w:val="nb-NO"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Arial" w:eastAsia="Calibri Light" w:hAnsi="Arial" w:cs="Arial"/>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PLChar">
    <w:name w:val="PL Char"/>
    <w:link w:val="PL"/>
    <w:qFormat/>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FChar">
    <w:name w:val="TF Char"/>
    <w:qFormat/>
    <w:rPr>
      <w:rFonts w:ascii="Arial" w:hAnsi="Arial"/>
      <w:b/>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CRCoverPageZchn">
    <w:name w:val="CR Cover Page Zchn"/>
    <w:link w:val="CRCoverPage"/>
    <w:qFormat/>
    <w:rPr>
      <w:rFonts w:ascii="Arial" w:hAnsi="Arial"/>
      <w:lang w:val="en-GB" w:eastAsia="en-US"/>
    </w:rPr>
  </w:style>
  <w:style w:type="character" w:customStyle="1" w:styleId="B1Zchn">
    <w:name w:val="B1 Zchn"/>
    <w:qFormat/>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ja-JP"/>
    </w:rPr>
  </w:style>
  <w:style w:type="character" w:customStyle="1" w:styleId="B1Char1">
    <w:name w:val="B1 Char1"/>
    <w:qFormat/>
    <w:rPr>
      <w:rFonts w:ascii="Arial" w:eastAsia="Arial Unicode MS" w:hAnsi="Arial"/>
      <w:lang w:val="en-GB" w:eastAsia="en-US"/>
    </w:rPr>
  </w:style>
  <w:style w:type="paragraph" w:customStyle="1" w:styleId="1">
    <w:name w:val="修订1"/>
    <w:hidden/>
    <w:uiPriority w:val="99"/>
    <w:unhideWhenUsed/>
    <w:qFormat/>
    <w:rPr>
      <w:lang w:eastAsia="en-US"/>
    </w:rPr>
  </w:style>
  <w:style w:type="paragraph" w:styleId="NoSpacing">
    <w:name w:val="No Spacing"/>
    <w:basedOn w:val="Normal"/>
    <w:uiPriority w:val="99"/>
    <w:qFormat/>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qFormat/>
    <w:rPr>
      <w:rFonts w:ascii="Arial" w:hAnsi="Arial"/>
      <w:spacing w:val="2"/>
      <w:kern w:val="2"/>
      <w:sz w:val="21"/>
      <w:szCs w:val="22"/>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6Char">
    <w:name w:val="Heading 6 Char"/>
    <w:link w:val="Heading6"/>
    <w:qFormat/>
    <w:rPr>
      <w:rFonts w:ascii="Arial" w:hAnsi="Arial"/>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qFormat/>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rFonts w:eastAsia="Times New Roman"/>
      <w:color w:val="FF0000"/>
    </w:rPr>
  </w:style>
  <w:style w:type="character" w:customStyle="1" w:styleId="TALCar">
    <w:name w:val="TAL Car"/>
    <w:qFormat/>
    <w:rPr>
      <w:rFonts w:ascii="Arial" w:eastAsia="SimSun" w:hAnsi="Arial"/>
      <w:sz w:val="18"/>
      <w:lang w:val="en-GB" w:eastAsia="en-US" w:bidi="ar-SA"/>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basedOn w:val="TAL"/>
    <w:qFormat/>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eastAsia="Times New Roman" w:hAnsi="Arial"/>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qFormat/>
    <w:rPr>
      <w:rFonts w:ascii="Arial" w:eastAsia="Times New Roman" w:hAnsi="Arial" w:cs="Arial"/>
      <w:sz w:val="18"/>
      <w:szCs w:val="18"/>
      <w:lang w:val="en-GB" w:eastAsia="en-GB"/>
    </w:rPr>
  </w:style>
  <w:style w:type="paragraph" w:customStyle="1" w:styleId="TALLeft125cm">
    <w:name w:val="TAL + Left: 125 cm"/>
    <w:basedOn w:val="Normal"/>
    <w:qFormat/>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link w:val="TALNotBold"/>
    <w:qFormat/>
    <w:rPr>
      <w:rFonts w:ascii="Arial" w:eastAsia="Times New Roman" w:hAnsi="Arial"/>
      <w:b/>
      <w:lang w:val="en-GB" w:eastAsia="en-GB"/>
    </w:rPr>
  </w:style>
  <w:style w:type="character" w:customStyle="1" w:styleId="TAHCar">
    <w:name w:val="TAH Car"/>
    <w:qFormat/>
    <w:rPr>
      <w:rFonts w:ascii="Arial" w:hAnsi="Arial"/>
      <w:b/>
      <w:sz w:val="18"/>
      <w:lang w:val="zh-CN" w:eastAsia="zh-CN"/>
    </w:rPr>
  </w:style>
  <w:style w:type="character" w:customStyle="1" w:styleId="Heading3Char1">
    <w:name w:val="Heading 3 Char1"/>
    <w:qFormat/>
    <w:rPr>
      <w:rFonts w:ascii="Arial" w:hAnsi="Arial"/>
      <w:sz w:val="28"/>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eastAsia="Arial Unicode MS" w:hAnsi="Arial Unicode MS" w:cs="Arial Unicode MS"/>
      <w:color w:val="000000"/>
      <w:sz w:val="24"/>
      <w:szCs w:val="24"/>
      <w:u w:color="000000"/>
      <w:lang w:val="en-US"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qFormat/>
    <w:rPr>
      <w:rFonts w:ascii="Arial" w:hAnsi="Arial"/>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ascii="Arial" w:hAnsi="Arial" w:cs="Arial"/>
      <w:lang w:eastAsia="en-GB"/>
    </w:rPr>
  </w:style>
  <w:style w:type="paragraph" w:customStyle="1" w:styleId="SpecText">
    <w:name w:val="SpecText"/>
    <w:basedOn w:val="Normal"/>
    <w:qFormat/>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ascii="Geneva" w:hAnsi="Geneva"/>
      <w:lang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basedOn w:val="DefaultParagraphFont"/>
    <w:link w:val="PlainText"/>
    <w:uiPriority w:val="99"/>
    <w:qFormat/>
    <w:rPr>
      <w:rFonts w:ascii="Geneva" w:eastAsia="Geneva" w:hAnsi="Geneva"/>
      <w:lang w:val="nb-NO"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val="en-GB"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qFormat/>
    <w:pPr>
      <w:keepNext/>
      <w:numPr>
        <w:numId w:val="1"/>
      </w:numPr>
      <w:tabs>
        <w:tab w:val="clear" w:pos="851"/>
        <w:tab w:val="left"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qFormat/>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qFormat/>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qFormat/>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qFormat/>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Normal"/>
    <w:semiHidden/>
    <w:qFormat/>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qFormat/>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qFormat/>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Doc-text2Char">
    <w:name w:val="Doc-text2 Char"/>
    <w:link w:val="Doc-text2"/>
    <w:qFormat/>
    <w:rPr>
      <w:rFonts w:ascii="Geneva" w:eastAsia="Calibri Light" w:hAnsi="Geneva" w:cs="Geneva"/>
      <w:color w:val="0000FF"/>
      <w:kern w:val="2"/>
    </w:rPr>
  </w:style>
  <w:style w:type="paragraph" w:customStyle="1" w:styleId="Doc-text2">
    <w:name w:val="Doc-text2"/>
    <w:basedOn w:val="Normal"/>
    <w:link w:val="Doc-text2Char"/>
    <w:qFormat/>
    <w:pPr>
      <w:overflowPunct w:val="0"/>
      <w:autoSpaceDE w:val="0"/>
      <w:autoSpaceDN w:val="0"/>
      <w:adjustRightInd w:val="0"/>
      <w:spacing w:after="0"/>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val="en-GB" w:eastAsia="en-US"/>
    </w:rPr>
  </w:style>
  <w:style w:type="paragraph" w:customStyle="1" w:styleId="p1">
    <w:name w:val="p1"/>
    <w:basedOn w:val="Normal"/>
    <w:qFormat/>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1">
    <w:name w:val="Table Grid1"/>
    <w:basedOn w:val="TableNormal"/>
    <w:qFormat/>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GB"/>
    </w:rPr>
  </w:style>
  <w:style w:type="character" w:customStyle="1" w:styleId="PLCharCharCharCharCharCharCharChar">
    <w:name w:val="PL Char Char Char Char Char Char Char Char"/>
    <w:link w:val="PLCharCharCharCharCharCharChar"/>
    <w:qFormat/>
    <w:rPr>
      <w:rFonts w:ascii="Courier New" w:hAnsi="Courier New"/>
      <w:sz w:val="16"/>
      <w:lang w:val="en-GB" w:eastAsia="en-GB"/>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lang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5Char">
    <w:name w:val="Heading 5 Char"/>
    <w:link w:val="Heading5"/>
    <w:qFormat/>
    <w:rPr>
      <w:rFonts w:ascii="Arial" w:hAnsi="Arial"/>
      <w:sz w:val="22"/>
      <w:lang w:val="en-GB" w:eastAsia="en-US"/>
    </w:rPr>
  </w:style>
  <w:style w:type="character" w:customStyle="1" w:styleId="B4Char">
    <w:name w:val="B4 Char"/>
    <w:link w:val="B4"/>
    <w:qFormat/>
    <w:rPr>
      <w:rFonts w:ascii="Times New Roman"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0">
    <w:name w:val="网格型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vision1">
    <w:name w:val="Revision1"/>
    <w:hidden/>
    <w:uiPriority w:val="99"/>
    <w:unhideWhenUsed/>
    <w:qFormat/>
    <w:rPr>
      <w:lang w:eastAsia="en-US"/>
    </w:rPr>
  </w:style>
  <w:style w:type="paragraph" w:customStyle="1" w:styleId="Revision2">
    <w:name w:val="Revision2"/>
    <w:hidden/>
    <w:uiPriority w:val="99"/>
    <w:semiHidden/>
    <w:qFormat/>
    <w:rPr>
      <w:lang w:eastAsia="en-US"/>
    </w:rPr>
  </w:style>
  <w:style w:type="paragraph" w:styleId="Revision">
    <w:name w:val="Revision"/>
    <w:hidden/>
    <w:uiPriority w:val="99"/>
    <w:unhideWhenUsed/>
    <w:rsid w:val="00914F7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3CF9EA-C8FD-4425-9CB5-4F3CBF49D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62DDB-E639-4BB7-9C6F-EAAE97DA323D}">
  <ds:schemaRefs>
    <ds:schemaRef ds:uri="http://schemas.openxmlformats.org/officeDocument/2006/bibliography"/>
  </ds:schemaRefs>
</ds:datastoreItem>
</file>

<file path=customXml/itemProps3.xml><?xml version="1.0" encoding="utf-8"?>
<ds:datastoreItem xmlns:ds="http://schemas.openxmlformats.org/officeDocument/2006/customXml" ds:itemID="{61533EBD-F6C1-4B1D-B62E-9FDD99362EA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E3E3A87-D65E-426B-B6DE-3465D784B0AD}">
  <ds:schemaRefs>
    <ds:schemaRef ds:uri="http://schemas.openxmlformats.org/officeDocument/2006/bibliography"/>
  </ds:schemaRefs>
</ds:datastoreItem>
</file>

<file path=customXml/itemProps5.xml><?xml version="1.0" encoding="utf-8"?>
<ds:datastoreItem xmlns:ds="http://schemas.openxmlformats.org/officeDocument/2006/customXml" ds:itemID="{099920D4-0702-4461-BAE1-0BB017B3BE8D}">
  <ds:schemaRefs>
    <ds:schemaRef ds:uri="http://schemas.openxmlformats.org/officeDocument/2006/bibliography"/>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22E599B2-EDB1-49A2-813D-A3F71F858C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883</Words>
  <Characters>5039</Characters>
  <Application>Microsoft Office Word</Application>
  <DocSecurity>0</DocSecurity>
  <Lines>41</Lines>
  <Paragraphs>11</Paragraphs>
  <ScaleCrop>false</ScaleCrop>
  <Company>CMCC</Company>
  <LinksUpToDate>false</LinksUpToDate>
  <CharactersWithSpaces>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CR1061</cp:lastModifiedBy>
  <cp:revision>5</cp:revision>
  <cp:lastPrinted>1900-12-31T16:00:00Z</cp:lastPrinted>
  <dcterms:created xsi:type="dcterms:W3CDTF">2023-02-16T20:26:00Z</dcterms:created>
  <dcterms:modified xsi:type="dcterms:W3CDTF">2024-03-11T14:05:00Z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2052-11.8.2.10393</vt:lpwstr>
  </property>
  <property fmtid="{D5CDD505-2E9C-101B-9397-08002B2CF9AE}" pid="34" name="ContentTypeId">
    <vt:lpwstr>0x010100F3E9551B3FDDA24EBF0A209BAAD637CA</vt:lpwstr>
  </property>
  <property fmtid="{D5CDD505-2E9C-101B-9397-08002B2CF9AE}" pid="35" name="MediaServiceImageTags">
    <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1668583051</vt:lpwstr>
  </property>
</Properties>
</file>